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186" w:rsidRDefault="001D1186" w:rsidP="001D1186">
      <w:pPr>
        <w:jc w:val="center"/>
        <w:rPr>
          <w:b/>
          <w:bCs/>
          <w:sz w:val="36"/>
          <w:szCs w:val="36"/>
        </w:rPr>
      </w:pPr>
    </w:p>
    <w:p w:rsidR="001D1186" w:rsidRDefault="001D1186" w:rsidP="001D1186">
      <w:pPr>
        <w:jc w:val="center"/>
        <w:rPr>
          <w:b/>
          <w:bCs/>
          <w:sz w:val="36"/>
          <w:szCs w:val="36"/>
        </w:rPr>
      </w:pPr>
    </w:p>
    <w:p w:rsidR="001D1186" w:rsidRDefault="001D1186" w:rsidP="001D1186">
      <w:pPr>
        <w:jc w:val="center"/>
        <w:rPr>
          <w:b/>
          <w:bCs/>
          <w:sz w:val="36"/>
          <w:szCs w:val="36"/>
        </w:rPr>
      </w:pPr>
    </w:p>
    <w:p w:rsidR="001D1186" w:rsidRDefault="001D1186" w:rsidP="000205DB">
      <w:pPr>
        <w:spacing w:afterLines="150"/>
        <w:ind w:rightChars="15" w:right="31"/>
        <w:jc w:val="center"/>
        <w:rPr>
          <w:rFonts w:ascii="黑体" w:eastAsia="黑体"/>
          <w:sz w:val="48"/>
          <w:szCs w:val="52"/>
        </w:rPr>
      </w:pPr>
      <w:r w:rsidRPr="006F134A">
        <w:rPr>
          <w:rFonts w:ascii="黑体" w:eastAsia="黑体" w:hint="eastAsia"/>
          <w:sz w:val="48"/>
          <w:szCs w:val="52"/>
        </w:rPr>
        <w:t>CNCERT网</w:t>
      </w:r>
      <w:r w:rsidRPr="006F134A">
        <w:rPr>
          <w:rFonts w:ascii="黑体" w:eastAsia="黑体"/>
          <w:sz w:val="48"/>
          <w:szCs w:val="52"/>
        </w:rPr>
        <w:t>络安全应急服务</w:t>
      </w:r>
      <w:r w:rsidRPr="006F134A">
        <w:rPr>
          <w:rFonts w:ascii="黑体" w:eastAsia="黑体" w:hint="eastAsia"/>
          <w:sz w:val="48"/>
          <w:szCs w:val="52"/>
        </w:rPr>
        <w:t>支撑</w:t>
      </w:r>
      <w:r w:rsidRPr="006F134A">
        <w:rPr>
          <w:rFonts w:ascii="黑体" w:eastAsia="黑体"/>
          <w:sz w:val="48"/>
          <w:szCs w:val="52"/>
        </w:rPr>
        <w:t>单位</w:t>
      </w:r>
    </w:p>
    <w:p w:rsidR="001D1186" w:rsidRDefault="001D1186" w:rsidP="000205DB">
      <w:pPr>
        <w:spacing w:afterLines="150"/>
        <w:ind w:rightChars="15" w:right="31"/>
        <w:jc w:val="center"/>
        <w:rPr>
          <w:rFonts w:ascii="黑体" w:eastAsia="黑体"/>
          <w:sz w:val="48"/>
          <w:szCs w:val="52"/>
        </w:rPr>
      </w:pPr>
      <w:r w:rsidRPr="006F134A">
        <w:rPr>
          <w:rFonts w:ascii="黑体" w:eastAsia="黑体"/>
          <w:sz w:val="48"/>
          <w:szCs w:val="52"/>
        </w:rPr>
        <w:t>申</w:t>
      </w:r>
      <w:r>
        <w:rPr>
          <w:rFonts w:ascii="黑体" w:eastAsia="黑体" w:hint="eastAsia"/>
          <w:sz w:val="48"/>
          <w:szCs w:val="52"/>
        </w:rPr>
        <w:t>报书</w:t>
      </w:r>
    </w:p>
    <w:p w:rsidR="001D1186" w:rsidRPr="002E519F" w:rsidRDefault="001D1186" w:rsidP="001D1186">
      <w:pPr>
        <w:jc w:val="center"/>
        <w:rPr>
          <w:b/>
          <w:sz w:val="44"/>
          <w:szCs w:val="44"/>
        </w:rPr>
      </w:pPr>
      <w:r w:rsidRPr="002E519F">
        <w:rPr>
          <w:rFonts w:hint="eastAsia"/>
          <w:b/>
          <w:sz w:val="44"/>
          <w:szCs w:val="44"/>
        </w:rPr>
        <w:t>（适用于</w:t>
      </w:r>
      <w:r w:rsidR="00EB1F22">
        <w:rPr>
          <w:rFonts w:hint="eastAsia"/>
          <w:b/>
          <w:sz w:val="44"/>
          <w:szCs w:val="44"/>
        </w:rPr>
        <w:t>反网络诈骗</w:t>
      </w:r>
      <w:r w:rsidRPr="002E519F">
        <w:rPr>
          <w:rFonts w:hint="eastAsia"/>
          <w:b/>
          <w:sz w:val="44"/>
          <w:szCs w:val="44"/>
        </w:rPr>
        <w:t>）</w:t>
      </w:r>
    </w:p>
    <w:p w:rsidR="001D1186" w:rsidRDefault="001D1186" w:rsidP="000205DB">
      <w:pPr>
        <w:spacing w:afterLines="200" w:line="480" w:lineRule="auto"/>
        <w:ind w:firstLineChars="78" w:firstLine="281"/>
        <w:rPr>
          <w:rFonts w:ascii="黑体" w:eastAsia="黑体" w:hAnsi="黑体" w:cs="楷体_GB2312"/>
          <w:bCs/>
          <w:sz w:val="36"/>
          <w:szCs w:val="36"/>
        </w:rPr>
      </w:pPr>
    </w:p>
    <w:p w:rsidR="001D1186" w:rsidRDefault="001D1186" w:rsidP="000205DB">
      <w:pPr>
        <w:spacing w:afterLines="200" w:line="480" w:lineRule="auto"/>
        <w:ind w:firstLineChars="78" w:firstLine="281"/>
        <w:rPr>
          <w:rFonts w:ascii="黑体" w:eastAsia="黑体" w:hAnsi="黑体" w:cs="楷体_GB2312"/>
          <w:bCs/>
          <w:sz w:val="36"/>
          <w:szCs w:val="36"/>
        </w:rPr>
      </w:pPr>
    </w:p>
    <w:p w:rsidR="001D1186" w:rsidRDefault="001D1186" w:rsidP="000205DB">
      <w:pPr>
        <w:spacing w:afterLines="100" w:line="360" w:lineRule="auto"/>
        <w:ind w:firstLineChars="78" w:firstLine="281"/>
        <w:rPr>
          <w:rFonts w:ascii="黑体" w:eastAsia="黑体" w:hAnsi="黑体" w:cs="楷体_GB2312"/>
          <w:bCs/>
          <w:sz w:val="36"/>
          <w:szCs w:val="36"/>
        </w:rPr>
      </w:pPr>
      <w:r>
        <w:rPr>
          <w:rFonts w:ascii="黑体" w:eastAsia="黑体" w:hAnsi="黑体" w:cs="楷体_GB2312" w:hint="eastAsia"/>
          <w:bCs/>
          <w:sz w:val="36"/>
          <w:szCs w:val="36"/>
        </w:rPr>
        <w:t>申报单位（盖章）</w:t>
      </w:r>
      <w:r w:rsidRPr="0023596D">
        <w:rPr>
          <w:rFonts w:ascii="黑体" w:eastAsia="黑体" w:hAnsi="黑体" w:cs="楷体_GB2312" w:hint="eastAsia"/>
          <w:bCs/>
          <w:sz w:val="36"/>
          <w:szCs w:val="36"/>
        </w:rPr>
        <w:t>：</w:t>
      </w:r>
      <w:r>
        <w:rPr>
          <w:rFonts w:ascii="黑体" w:eastAsia="黑体" w:hAnsi="黑体" w:cs="楷体_GB2312" w:hint="eastAsia"/>
          <w:bCs/>
          <w:sz w:val="36"/>
          <w:szCs w:val="36"/>
        </w:rPr>
        <w:t xml:space="preserve">     </w:t>
      </w:r>
      <w:r w:rsidRPr="00E3412F">
        <w:rPr>
          <w:rFonts w:ascii="黑体" w:eastAsia="黑体" w:hAnsi="黑体" w:cs="楷体_GB2312" w:hint="eastAsia"/>
          <w:bCs/>
          <w:sz w:val="36"/>
          <w:szCs w:val="36"/>
        </w:rPr>
        <w:t xml:space="preserve">      </w:t>
      </w:r>
      <w:r>
        <w:rPr>
          <w:rFonts w:ascii="黑体" w:eastAsia="黑体" w:hAnsi="黑体" w:cs="楷体_GB2312" w:hint="eastAsia"/>
          <w:bCs/>
          <w:sz w:val="36"/>
          <w:szCs w:val="36"/>
        </w:rPr>
        <w:t xml:space="preserve">                    </w:t>
      </w:r>
    </w:p>
    <w:p w:rsidR="001D1186" w:rsidRDefault="001D1186" w:rsidP="000205DB">
      <w:pPr>
        <w:spacing w:afterLines="100" w:line="360" w:lineRule="auto"/>
        <w:ind w:firstLineChars="78" w:firstLine="281"/>
        <w:rPr>
          <w:rFonts w:ascii="黑体" w:eastAsia="黑体" w:hAnsi="黑体" w:cs="宋体"/>
          <w:sz w:val="32"/>
          <w:szCs w:val="32"/>
          <w:u w:val="single"/>
        </w:rPr>
      </w:pPr>
      <w:r>
        <w:rPr>
          <w:rFonts w:ascii="黑体" w:eastAsia="黑体" w:hAnsi="黑体" w:cs="楷体_GB2312" w:hint="eastAsia"/>
          <w:bCs/>
          <w:sz w:val="36"/>
          <w:szCs w:val="36"/>
        </w:rPr>
        <w:t>提交</w:t>
      </w:r>
      <w:r w:rsidRPr="0023596D">
        <w:rPr>
          <w:rFonts w:ascii="黑体" w:eastAsia="黑体" w:hAnsi="黑体" w:cs="楷体_GB2312" w:hint="eastAsia"/>
          <w:bCs/>
          <w:sz w:val="36"/>
          <w:szCs w:val="36"/>
        </w:rPr>
        <w:t>日期：</w:t>
      </w:r>
    </w:p>
    <w:p w:rsidR="001D1186" w:rsidRDefault="001D1186" w:rsidP="000205DB">
      <w:pPr>
        <w:spacing w:afterLines="100" w:line="360" w:lineRule="auto"/>
        <w:ind w:firstLineChars="78" w:firstLine="281"/>
        <w:rPr>
          <w:rFonts w:ascii="黑体" w:eastAsia="黑体" w:hAnsi="黑体" w:cs="宋体"/>
          <w:sz w:val="32"/>
          <w:szCs w:val="32"/>
          <w:u w:val="single"/>
        </w:rPr>
      </w:pPr>
      <w:r>
        <w:rPr>
          <w:rFonts w:ascii="黑体" w:eastAsia="黑体" w:hAnsi="黑体" w:cs="楷体_GB2312" w:hint="eastAsia"/>
          <w:bCs/>
          <w:sz w:val="36"/>
          <w:szCs w:val="36"/>
        </w:rPr>
        <w:t>联系人及电话</w:t>
      </w:r>
      <w:r w:rsidRPr="0023596D">
        <w:rPr>
          <w:rFonts w:ascii="黑体" w:eastAsia="黑体" w:hAnsi="黑体" w:cs="楷体_GB2312" w:hint="eastAsia"/>
          <w:bCs/>
          <w:sz w:val="36"/>
          <w:szCs w:val="36"/>
        </w:rPr>
        <w:t>：</w:t>
      </w:r>
    </w:p>
    <w:p w:rsidR="00EE7777" w:rsidRDefault="00EE7777" w:rsidP="00EE7777">
      <w:pPr>
        <w:jc w:val="center"/>
        <w:rPr>
          <w:b/>
          <w:bCs/>
          <w:sz w:val="36"/>
          <w:szCs w:val="36"/>
        </w:rPr>
      </w:pPr>
    </w:p>
    <w:p w:rsidR="001D1186" w:rsidRDefault="001D1186" w:rsidP="001D1186">
      <w:pPr>
        <w:jc w:val="center"/>
        <w:rPr>
          <w:rFonts w:ascii="黑体" w:eastAsia="黑体" w:hAnsi="黑体"/>
          <w:sz w:val="32"/>
          <w:szCs w:val="32"/>
        </w:rPr>
      </w:pPr>
      <w:bookmarkStart w:id="0" w:name="_GoBack"/>
      <w:bookmarkEnd w:id="0"/>
    </w:p>
    <w:p w:rsidR="001D1186" w:rsidRDefault="001D1186" w:rsidP="001D1186">
      <w:pPr>
        <w:jc w:val="center"/>
        <w:rPr>
          <w:rFonts w:ascii="黑体" w:eastAsia="黑体" w:hAnsi="黑体"/>
          <w:sz w:val="32"/>
          <w:szCs w:val="32"/>
        </w:rPr>
      </w:pPr>
    </w:p>
    <w:p w:rsidR="001D1186" w:rsidRDefault="001D1186" w:rsidP="001D1186">
      <w:pPr>
        <w:jc w:val="center"/>
        <w:rPr>
          <w:rFonts w:ascii="黑体" w:eastAsia="黑体" w:hAnsi="黑体"/>
          <w:sz w:val="32"/>
          <w:szCs w:val="32"/>
        </w:rPr>
      </w:pPr>
    </w:p>
    <w:p w:rsidR="001D1186" w:rsidRPr="00675E99" w:rsidRDefault="001D1186" w:rsidP="001D1186">
      <w:pPr>
        <w:jc w:val="center"/>
        <w:rPr>
          <w:sz w:val="28"/>
          <w:szCs w:val="28"/>
        </w:rPr>
      </w:pPr>
      <w:r>
        <w:rPr>
          <w:rFonts w:ascii="黑体" w:eastAsia="黑体" w:hAnsi="黑体" w:hint="eastAsia"/>
          <w:sz w:val="32"/>
          <w:szCs w:val="32"/>
        </w:rPr>
        <w:t>国家互联网应急</w:t>
      </w:r>
      <w:r w:rsidRPr="0023596D">
        <w:rPr>
          <w:rFonts w:ascii="黑体" w:eastAsia="黑体" w:hAnsi="黑体" w:hint="eastAsia"/>
          <w:sz w:val="32"/>
          <w:szCs w:val="32"/>
        </w:rPr>
        <w:t>中心</w:t>
      </w:r>
      <w:r>
        <w:rPr>
          <w:rFonts w:ascii="黑体" w:eastAsia="黑体" w:hAnsi="黑体" w:hint="eastAsia"/>
          <w:sz w:val="32"/>
          <w:szCs w:val="32"/>
        </w:rPr>
        <w:t>(CNCERT)制</w:t>
      </w:r>
    </w:p>
    <w:p w:rsidR="001C5324" w:rsidRDefault="001C5324">
      <w:pPr>
        <w:widowControl/>
        <w:jc w:val="left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br w:type="page"/>
      </w:r>
    </w:p>
    <w:bookmarkStart w:id="1" w:name="_Toc288079531" w:displacedByCustomXml="next"/>
    <w:bookmarkStart w:id="2" w:name="_Toc529932867" w:displacedByCustomXml="next"/>
    <w:bookmarkStart w:id="3" w:name="_Toc529932783" w:displacedByCustomXml="next"/>
    <w:bookmarkStart w:id="4" w:name="_Toc528912240" w:displacedByCustomXml="next"/>
    <w:bookmarkStart w:id="5" w:name="_Toc66278036" w:displacedByCustomXml="next"/>
    <w:sdt>
      <w:sdtPr>
        <w:rPr>
          <w:rFonts w:ascii="Times New Roman" w:eastAsia="宋体" w:hAnsi="Times New Roman" w:cs="Times New Roman"/>
          <w:b w:val="0"/>
          <w:bCs w:val="0"/>
          <w:color w:val="auto"/>
          <w:kern w:val="2"/>
          <w:sz w:val="21"/>
          <w:szCs w:val="24"/>
          <w:lang w:val="zh-CN"/>
        </w:rPr>
        <w:id w:val="614035413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1D1186" w:rsidRDefault="001D1186" w:rsidP="001D1186">
          <w:pPr>
            <w:pStyle w:val="TOC"/>
          </w:pPr>
          <w:r>
            <w:rPr>
              <w:lang w:val="zh-CN"/>
            </w:rPr>
            <w:t>目录</w:t>
          </w:r>
        </w:p>
        <w:p w:rsidR="001D1186" w:rsidRDefault="00674571">
          <w:pPr>
            <w:pStyle w:val="10"/>
            <w:tabs>
              <w:tab w:val="right" w:leader="dot" w:pos="8302"/>
            </w:tabs>
            <w:rPr>
              <w:noProof/>
              <w:kern w:val="2"/>
              <w:sz w:val="21"/>
            </w:rPr>
          </w:pPr>
          <w:r w:rsidRPr="00674571">
            <w:fldChar w:fldCharType="begin"/>
          </w:r>
          <w:r w:rsidR="001D1186">
            <w:instrText xml:space="preserve"> TOC \o "1-3" \h \z \u </w:instrText>
          </w:r>
          <w:r w:rsidRPr="00674571">
            <w:fldChar w:fldCharType="separate"/>
          </w:r>
          <w:hyperlink w:anchor="_Toc72755475" w:history="1">
            <w:r w:rsidR="001D1186" w:rsidRPr="00120B32">
              <w:rPr>
                <w:rStyle w:val="a9"/>
                <w:rFonts w:ascii="黑体" w:eastAsia="黑体" w:hAnsi="黑体" w:hint="eastAsia"/>
                <w:noProof/>
              </w:rPr>
              <w:t>填写说明</w:t>
            </w:r>
            <w:r w:rsidR="001D118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D1186">
              <w:rPr>
                <w:noProof/>
                <w:webHidden/>
              </w:rPr>
              <w:instrText xml:space="preserve"> PAGEREF _Toc72755475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D118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D1186" w:rsidRDefault="00674571">
          <w:pPr>
            <w:pStyle w:val="10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2755476" w:history="1">
            <w:r w:rsidR="001D1186" w:rsidRPr="00120B32">
              <w:rPr>
                <w:rStyle w:val="a9"/>
                <w:rFonts w:ascii="黑体" w:eastAsia="黑体" w:hAnsi="黑体" w:hint="eastAsia"/>
                <w:noProof/>
              </w:rPr>
              <w:t>承诺书</w:t>
            </w:r>
            <w:r w:rsidR="001D118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D1186">
              <w:rPr>
                <w:noProof/>
                <w:webHidden/>
              </w:rPr>
              <w:instrText xml:space="preserve"> PAGEREF _Toc72755476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D1186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D1186" w:rsidRDefault="00674571">
          <w:pPr>
            <w:pStyle w:val="10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2755477" w:history="1">
            <w:r w:rsidR="001D1186" w:rsidRPr="00120B32">
              <w:rPr>
                <w:rStyle w:val="a9"/>
                <w:rFonts w:ascii="黑体" w:eastAsia="黑体" w:hAnsi="黑体" w:hint="eastAsia"/>
                <w:noProof/>
              </w:rPr>
              <w:t>申报书正文</w:t>
            </w:r>
            <w:r w:rsidR="001D118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D1186">
              <w:rPr>
                <w:noProof/>
                <w:webHidden/>
              </w:rPr>
              <w:instrText xml:space="preserve"> PAGEREF _Toc72755477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D118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D1186" w:rsidRDefault="00674571">
          <w:pPr>
            <w:pStyle w:val="10"/>
            <w:tabs>
              <w:tab w:val="left" w:pos="840"/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2755478" w:history="1">
            <w:r w:rsidR="001D1186" w:rsidRPr="00120B32">
              <w:rPr>
                <w:rStyle w:val="a9"/>
                <w:rFonts w:ascii="黑体" w:eastAsia="黑体" w:hAnsi="黑体" w:hint="eastAsia"/>
                <w:noProof/>
              </w:rPr>
              <w:t>一、</w:t>
            </w:r>
            <w:r w:rsidR="001D1186">
              <w:rPr>
                <w:noProof/>
                <w:kern w:val="2"/>
                <w:sz w:val="21"/>
              </w:rPr>
              <w:tab/>
            </w:r>
            <w:r w:rsidR="001D1186" w:rsidRPr="00120B32">
              <w:rPr>
                <w:rStyle w:val="a9"/>
                <w:rFonts w:ascii="黑体" w:eastAsia="黑体" w:hAnsi="黑体" w:hint="eastAsia"/>
                <w:noProof/>
              </w:rPr>
              <w:t>申报类别</w:t>
            </w:r>
            <w:r w:rsidR="001D118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D1186">
              <w:rPr>
                <w:noProof/>
                <w:webHidden/>
              </w:rPr>
              <w:instrText xml:space="preserve"> PAGEREF _Toc72755478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D118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D1186" w:rsidRDefault="00674571">
          <w:pPr>
            <w:pStyle w:val="10"/>
            <w:tabs>
              <w:tab w:val="left" w:pos="840"/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2755479" w:history="1">
            <w:r w:rsidR="001D1186" w:rsidRPr="00120B32">
              <w:rPr>
                <w:rStyle w:val="a9"/>
                <w:rFonts w:ascii="黑体" w:eastAsia="黑体" w:hAnsi="黑体" w:hint="eastAsia"/>
                <w:noProof/>
              </w:rPr>
              <w:t>二、</w:t>
            </w:r>
            <w:r w:rsidR="001D1186">
              <w:rPr>
                <w:noProof/>
                <w:kern w:val="2"/>
                <w:sz w:val="21"/>
              </w:rPr>
              <w:tab/>
            </w:r>
            <w:r w:rsidR="001D1186" w:rsidRPr="00120B32">
              <w:rPr>
                <w:rStyle w:val="a9"/>
                <w:rFonts w:ascii="黑体" w:eastAsia="黑体" w:hAnsi="黑体" w:hint="eastAsia"/>
                <w:noProof/>
              </w:rPr>
              <w:t>单位基本情况</w:t>
            </w:r>
            <w:r w:rsidR="001D118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D1186">
              <w:rPr>
                <w:noProof/>
                <w:webHidden/>
              </w:rPr>
              <w:instrText xml:space="preserve"> PAGEREF _Toc72755479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D118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D1186" w:rsidRDefault="00674571">
          <w:pPr>
            <w:pStyle w:val="2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2755480" w:history="1">
            <w:r w:rsidR="001D1186" w:rsidRPr="00120B32">
              <w:rPr>
                <w:rStyle w:val="a9"/>
                <w:rFonts w:ascii="黑体" w:eastAsia="黑体" w:hAnsi="黑体" w:hint="eastAsia"/>
                <w:noProof/>
              </w:rPr>
              <w:t>（一）基本信息</w:t>
            </w:r>
            <w:r w:rsidR="001D118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D1186">
              <w:rPr>
                <w:noProof/>
                <w:webHidden/>
              </w:rPr>
              <w:instrText xml:space="preserve"> PAGEREF _Toc72755480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D1186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D1186" w:rsidRDefault="00674571">
          <w:pPr>
            <w:pStyle w:val="2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2755481" w:history="1">
            <w:r w:rsidR="001D1186" w:rsidRPr="00120B32">
              <w:rPr>
                <w:rStyle w:val="a9"/>
                <w:rFonts w:ascii="黑体" w:eastAsia="黑体" w:hAnsi="黑体" w:hint="eastAsia"/>
                <w:noProof/>
              </w:rPr>
              <w:t>（二）联系方式</w:t>
            </w:r>
            <w:r w:rsidR="001D118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D1186">
              <w:rPr>
                <w:noProof/>
                <w:webHidden/>
              </w:rPr>
              <w:instrText xml:space="preserve"> PAGEREF _Toc72755481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D1186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D1186" w:rsidRDefault="00674571">
          <w:pPr>
            <w:pStyle w:val="2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2755482" w:history="1">
            <w:r w:rsidR="001D1186" w:rsidRPr="00120B32">
              <w:rPr>
                <w:rStyle w:val="a9"/>
                <w:rFonts w:ascii="黑体" w:eastAsia="黑体" w:hAnsi="黑体" w:hint="eastAsia"/>
                <w:noProof/>
              </w:rPr>
              <w:t>（三）经营状况</w:t>
            </w:r>
            <w:r w:rsidR="001D118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D1186">
              <w:rPr>
                <w:noProof/>
                <w:webHidden/>
              </w:rPr>
              <w:instrText xml:space="preserve"> PAGEREF _Toc72755482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D1186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D1186" w:rsidRDefault="00674571">
          <w:pPr>
            <w:pStyle w:val="2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2755483" w:history="1">
            <w:r w:rsidR="001D1186" w:rsidRPr="00120B32">
              <w:rPr>
                <w:rStyle w:val="a9"/>
                <w:rFonts w:ascii="黑体" w:eastAsia="黑体" w:hAnsi="黑体" w:hint="eastAsia"/>
                <w:noProof/>
              </w:rPr>
              <w:t>（四）组织结构</w:t>
            </w:r>
            <w:r w:rsidR="001D118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D1186">
              <w:rPr>
                <w:noProof/>
                <w:webHidden/>
              </w:rPr>
              <w:instrText xml:space="preserve"> PAGEREF _Toc72755483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D1186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D1186" w:rsidRDefault="00674571">
          <w:pPr>
            <w:pStyle w:val="2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2755484" w:history="1">
            <w:r w:rsidR="001D1186" w:rsidRPr="00120B32">
              <w:rPr>
                <w:rStyle w:val="a9"/>
                <w:rFonts w:ascii="黑体" w:eastAsia="黑体" w:hAnsi="黑体" w:hint="eastAsia"/>
                <w:noProof/>
              </w:rPr>
              <w:t>（五）人员情况</w:t>
            </w:r>
            <w:r w:rsidR="001D118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D1186">
              <w:rPr>
                <w:noProof/>
                <w:webHidden/>
              </w:rPr>
              <w:instrText xml:space="preserve"> PAGEREF _Toc72755484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D1186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D1186" w:rsidRDefault="00674571">
          <w:pPr>
            <w:pStyle w:val="2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2755485" w:history="1">
            <w:r w:rsidR="001D1186" w:rsidRPr="00120B32">
              <w:rPr>
                <w:rStyle w:val="a9"/>
                <w:rFonts w:ascii="黑体" w:eastAsia="黑体" w:hAnsi="黑体" w:hint="eastAsia"/>
                <w:noProof/>
              </w:rPr>
              <w:t>（六）保密制度</w:t>
            </w:r>
            <w:r w:rsidR="001D118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D1186">
              <w:rPr>
                <w:noProof/>
                <w:webHidden/>
              </w:rPr>
              <w:instrText xml:space="preserve"> PAGEREF _Toc72755485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D1186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D1186" w:rsidRDefault="00674571">
          <w:pPr>
            <w:pStyle w:val="10"/>
            <w:tabs>
              <w:tab w:val="left" w:pos="840"/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2755486" w:history="1">
            <w:r w:rsidR="001D1186" w:rsidRPr="00120B32">
              <w:rPr>
                <w:rStyle w:val="a9"/>
                <w:rFonts w:ascii="黑体" w:eastAsia="黑体" w:hAnsi="黑体" w:hint="eastAsia"/>
                <w:noProof/>
              </w:rPr>
              <w:t>三、</w:t>
            </w:r>
            <w:r w:rsidR="001D1186">
              <w:rPr>
                <w:noProof/>
                <w:kern w:val="2"/>
                <w:sz w:val="21"/>
              </w:rPr>
              <w:tab/>
            </w:r>
            <w:r w:rsidR="001D1186" w:rsidRPr="00120B32">
              <w:rPr>
                <w:rStyle w:val="a9"/>
                <w:rFonts w:ascii="黑体" w:eastAsia="黑体" w:hAnsi="黑体" w:hint="eastAsia"/>
                <w:noProof/>
              </w:rPr>
              <w:t>主营业务或技术特长</w:t>
            </w:r>
            <w:r w:rsidR="001D118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D1186">
              <w:rPr>
                <w:noProof/>
                <w:webHidden/>
              </w:rPr>
              <w:instrText xml:space="preserve"> PAGEREF _Toc72755486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D1186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D1186" w:rsidRDefault="00674571">
          <w:pPr>
            <w:pStyle w:val="10"/>
            <w:tabs>
              <w:tab w:val="left" w:pos="840"/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2755487" w:history="1">
            <w:r w:rsidR="001D1186" w:rsidRPr="00120B32">
              <w:rPr>
                <w:rStyle w:val="a9"/>
                <w:rFonts w:ascii="黑体" w:eastAsia="黑体" w:hAnsi="黑体" w:hint="eastAsia"/>
                <w:noProof/>
              </w:rPr>
              <w:t>四、</w:t>
            </w:r>
            <w:r w:rsidR="001D1186">
              <w:rPr>
                <w:noProof/>
                <w:kern w:val="2"/>
                <w:sz w:val="21"/>
              </w:rPr>
              <w:tab/>
            </w:r>
            <w:r w:rsidR="001D1186" w:rsidRPr="00120B32">
              <w:rPr>
                <w:rStyle w:val="a9"/>
                <w:rFonts w:ascii="黑体" w:eastAsia="黑体" w:hAnsi="黑体" w:hint="eastAsia"/>
                <w:noProof/>
              </w:rPr>
              <w:t>反网络诈骗产品及应用情况</w:t>
            </w:r>
            <w:r w:rsidR="001D118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D1186">
              <w:rPr>
                <w:noProof/>
                <w:webHidden/>
              </w:rPr>
              <w:instrText xml:space="preserve"> PAGEREF _Toc72755487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D1186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D1186" w:rsidRDefault="00674571">
          <w:pPr>
            <w:pStyle w:val="2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2755488" w:history="1">
            <w:r w:rsidR="001D1186" w:rsidRPr="00120B32">
              <w:rPr>
                <w:rStyle w:val="a9"/>
                <w:rFonts w:ascii="黑体" w:eastAsia="黑体" w:hAnsi="黑体" w:hint="eastAsia"/>
                <w:noProof/>
              </w:rPr>
              <w:t>（一）反网络诈骗产品总体情况</w:t>
            </w:r>
            <w:r w:rsidR="001D118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D1186">
              <w:rPr>
                <w:noProof/>
                <w:webHidden/>
              </w:rPr>
              <w:instrText xml:space="preserve"> PAGEREF _Toc72755488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D1186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D1186" w:rsidRDefault="00674571">
          <w:pPr>
            <w:pStyle w:val="2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2755489" w:history="1">
            <w:r w:rsidR="001D1186" w:rsidRPr="00120B32">
              <w:rPr>
                <w:rStyle w:val="a9"/>
                <w:rFonts w:ascii="黑体" w:eastAsia="黑体" w:hAnsi="黑体" w:hint="eastAsia"/>
                <w:noProof/>
              </w:rPr>
              <w:t>（二）典型产品应用情况介绍</w:t>
            </w:r>
            <w:r w:rsidR="001D118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D1186">
              <w:rPr>
                <w:noProof/>
                <w:webHidden/>
              </w:rPr>
              <w:instrText xml:space="preserve"> PAGEREF _Toc72755489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D1186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D1186" w:rsidRDefault="00674571">
          <w:pPr>
            <w:pStyle w:val="10"/>
            <w:tabs>
              <w:tab w:val="left" w:pos="840"/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2755490" w:history="1">
            <w:r w:rsidR="001D1186" w:rsidRPr="00120B32">
              <w:rPr>
                <w:rStyle w:val="a9"/>
                <w:rFonts w:ascii="黑体" w:eastAsia="黑体" w:hAnsi="黑体" w:hint="eastAsia"/>
                <w:noProof/>
              </w:rPr>
              <w:t>五、</w:t>
            </w:r>
            <w:r w:rsidR="001D1186">
              <w:rPr>
                <w:noProof/>
                <w:kern w:val="2"/>
                <w:sz w:val="21"/>
              </w:rPr>
              <w:tab/>
            </w:r>
            <w:r w:rsidR="001D1186" w:rsidRPr="00120B32">
              <w:rPr>
                <w:rStyle w:val="a9"/>
                <w:rFonts w:ascii="黑体" w:eastAsia="黑体" w:hAnsi="黑体" w:hint="eastAsia"/>
                <w:noProof/>
              </w:rPr>
              <w:t>与</w:t>
            </w:r>
            <w:r w:rsidR="001D1186" w:rsidRPr="00120B32">
              <w:rPr>
                <w:rStyle w:val="a9"/>
                <w:rFonts w:ascii="黑体" w:eastAsia="黑体" w:hAnsi="黑体"/>
                <w:noProof/>
              </w:rPr>
              <w:t>CNCERT</w:t>
            </w:r>
            <w:r w:rsidR="001D1186" w:rsidRPr="00120B32">
              <w:rPr>
                <w:rStyle w:val="a9"/>
                <w:rFonts w:ascii="黑体" w:eastAsia="黑体" w:hAnsi="黑体" w:hint="eastAsia"/>
                <w:noProof/>
              </w:rPr>
              <w:t>合作情况</w:t>
            </w:r>
            <w:r w:rsidR="001D118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D1186">
              <w:rPr>
                <w:noProof/>
                <w:webHidden/>
              </w:rPr>
              <w:instrText xml:space="preserve"> PAGEREF _Toc72755490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D1186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D1186" w:rsidRDefault="00674571">
          <w:pPr>
            <w:pStyle w:val="10"/>
            <w:tabs>
              <w:tab w:val="left" w:pos="840"/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2755491" w:history="1">
            <w:r w:rsidR="001D1186" w:rsidRPr="00120B32">
              <w:rPr>
                <w:rStyle w:val="a9"/>
                <w:rFonts w:ascii="黑体" w:eastAsia="黑体" w:hAnsi="黑体" w:hint="eastAsia"/>
                <w:noProof/>
              </w:rPr>
              <w:t>六、</w:t>
            </w:r>
            <w:r w:rsidR="001D1186">
              <w:rPr>
                <w:noProof/>
                <w:kern w:val="2"/>
                <w:sz w:val="21"/>
              </w:rPr>
              <w:tab/>
            </w:r>
            <w:r w:rsidR="001D1186" w:rsidRPr="00120B32">
              <w:rPr>
                <w:rStyle w:val="a9"/>
                <w:rFonts w:ascii="黑体" w:eastAsia="黑体" w:hAnsi="黑体" w:hint="eastAsia"/>
                <w:noProof/>
              </w:rPr>
              <w:t>拟支撑中心工作合作</w:t>
            </w:r>
            <w:r w:rsidR="001D118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D1186">
              <w:rPr>
                <w:noProof/>
                <w:webHidden/>
              </w:rPr>
              <w:instrText xml:space="preserve"> PAGEREF _Toc72755491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D1186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D1186" w:rsidRDefault="00674571">
          <w:pPr>
            <w:pStyle w:val="10"/>
            <w:tabs>
              <w:tab w:val="left" w:pos="840"/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2755492" w:history="1">
            <w:r w:rsidR="001D1186" w:rsidRPr="00120B32">
              <w:rPr>
                <w:rStyle w:val="a9"/>
                <w:rFonts w:ascii="黑体" w:eastAsia="黑体" w:hAnsi="黑体" w:hint="eastAsia"/>
                <w:noProof/>
              </w:rPr>
              <w:t>七、</w:t>
            </w:r>
            <w:r w:rsidR="001D1186">
              <w:rPr>
                <w:noProof/>
                <w:kern w:val="2"/>
                <w:sz w:val="21"/>
              </w:rPr>
              <w:tab/>
            </w:r>
            <w:r w:rsidR="001D1186" w:rsidRPr="00120B32">
              <w:rPr>
                <w:rStyle w:val="a9"/>
                <w:rFonts w:ascii="黑体" w:eastAsia="黑体" w:hAnsi="黑体" w:hint="eastAsia"/>
                <w:noProof/>
              </w:rPr>
              <w:t>项目管理及保密制度</w:t>
            </w:r>
            <w:r w:rsidR="001D118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D1186">
              <w:rPr>
                <w:noProof/>
                <w:webHidden/>
              </w:rPr>
              <w:instrText xml:space="preserve"> PAGEREF _Toc72755492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D1186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D1186" w:rsidRDefault="00674571">
          <w:pPr>
            <w:pStyle w:val="10"/>
            <w:tabs>
              <w:tab w:val="left" w:pos="840"/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2755493" w:history="1">
            <w:r w:rsidR="001D1186" w:rsidRPr="00120B32">
              <w:rPr>
                <w:rStyle w:val="a9"/>
                <w:rFonts w:ascii="黑体" w:eastAsia="黑体" w:hAnsi="黑体" w:hint="eastAsia"/>
                <w:noProof/>
              </w:rPr>
              <w:t>八、</w:t>
            </w:r>
            <w:r w:rsidR="001D1186">
              <w:rPr>
                <w:noProof/>
                <w:kern w:val="2"/>
                <w:sz w:val="21"/>
              </w:rPr>
              <w:tab/>
            </w:r>
            <w:r w:rsidR="001D1186" w:rsidRPr="00120B32">
              <w:rPr>
                <w:rStyle w:val="a9"/>
                <w:rFonts w:ascii="黑体" w:eastAsia="黑体" w:hAnsi="黑体" w:hint="eastAsia"/>
                <w:noProof/>
              </w:rPr>
              <w:t>其它工作说明（如有）</w:t>
            </w:r>
            <w:r w:rsidR="001D118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D1186">
              <w:rPr>
                <w:noProof/>
                <w:webHidden/>
              </w:rPr>
              <w:instrText xml:space="preserve"> PAGEREF _Toc72755493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D1186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D1186" w:rsidRDefault="00674571" w:rsidP="001D1186">
          <w:r>
            <w:fldChar w:fldCharType="end"/>
          </w:r>
        </w:p>
      </w:sdtContent>
    </w:sdt>
    <w:p w:rsidR="001D1186" w:rsidRDefault="001D1186" w:rsidP="001D1186">
      <w:pPr>
        <w:widowControl/>
        <w:jc w:val="left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br w:type="page"/>
      </w:r>
    </w:p>
    <w:p w:rsidR="00B273DE" w:rsidRDefault="001D1186" w:rsidP="000205DB">
      <w:pPr>
        <w:spacing w:afterLines="150"/>
        <w:jc w:val="center"/>
        <w:outlineLvl w:val="0"/>
        <w:rPr>
          <w:rFonts w:ascii="黑体" w:eastAsia="黑体" w:hAnsi="黑体"/>
          <w:sz w:val="44"/>
          <w:szCs w:val="44"/>
        </w:rPr>
      </w:pPr>
      <w:bookmarkStart w:id="6" w:name="_Toc72755475"/>
      <w:r w:rsidRPr="00681905">
        <w:rPr>
          <w:rFonts w:ascii="黑体" w:eastAsia="黑体" w:hAnsi="黑体" w:hint="eastAsia"/>
          <w:sz w:val="44"/>
          <w:szCs w:val="44"/>
        </w:rPr>
        <w:lastRenderedPageBreak/>
        <w:t>填</w:t>
      </w:r>
      <w:r>
        <w:rPr>
          <w:rFonts w:ascii="黑体" w:eastAsia="黑体" w:hAnsi="黑体" w:hint="eastAsia"/>
          <w:sz w:val="44"/>
          <w:szCs w:val="44"/>
        </w:rPr>
        <w:t>写说明</w:t>
      </w:r>
      <w:bookmarkEnd w:id="6"/>
    </w:p>
    <w:p w:rsidR="001D1186" w:rsidRDefault="001D1186" w:rsidP="001D1186">
      <w:pPr>
        <w:numPr>
          <w:ilvl w:val="0"/>
          <w:numId w:val="6"/>
        </w:numPr>
        <w:tabs>
          <w:tab w:val="clear" w:pos="1140"/>
          <w:tab w:val="num" w:pos="0"/>
        </w:tabs>
        <w:spacing w:line="360" w:lineRule="auto"/>
        <w:ind w:left="0" w:firstLine="709"/>
        <w:rPr>
          <w:rFonts w:ascii="华文仿宋" w:eastAsia="华文仿宋" w:hAnsi="华文仿宋"/>
          <w:b/>
          <w:sz w:val="36"/>
          <w:szCs w:val="32"/>
        </w:rPr>
      </w:pPr>
      <w:r>
        <w:rPr>
          <w:rFonts w:ascii="华文仿宋" w:eastAsia="华文仿宋" w:hAnsi="华文仿宋" w:hint="eastAsia"/>
          <w:b/>
          <w:bCs/>
          <w:sz w:val="36"/>
          <w:szCs w:val="32"/>
        </w:rPr>
        <w:t>申报单位</w:t>
      </w:r>
      <w:r w:rsidRPr="002D3AF8">
        <w:rPr>
          <w:rFonts w:ascii="华文仿宋" w:eastAsia="华文仿宋" w:hAnsi="华文仿宋" w:hint="eastAsia"/>
          <w:b/>
          <w:sz w:val="36"/>
          <w:szCs w:val="32"/>
        </w:rPr>
        <w:t>应按照模板要求提供相关信息和材料，内容精炼，保证其准确性、真实性，并自行脱敏处理。</w:t>
      </w:r>
    </w:p>
    <w:p w:rsidR="001D1186" w:rsidRPr="005659C0" w:rsidRDefault="001D1186" w:rsidP="001D1186">
      <w:pPr>
        <w:numPr>
          <w:ilvl w:val="0"/>
          <w:numId w:val="6"/>
        </w:numPr>
        <w:tabs>
          <w:tab w:val="clear" w:pos="1140"/>
          <w:tab w:val="num" w:pos="0"/>
        </w:tabs>
        <w:spacing w:line="360" w:lineRule="auto"/>
        <w:ind w:left="0" w:firstLine="721"/>
        <w:rPr>
          <w:rFonts w:ascii="华文仿宋" w:eastAsia="华文仿宋" w:hAnsi="华文仿宋"/>
          <w:b/>
          <w:sz w:val="36"/>
          <w:szCs w:val="32"/>
        </w:rPr>
      </w:pPr>
      <w:r>
        <w:rPr>
          <w:rFonts w:ascii="华文仿宋" w:eastAsia="华文仿宋" w:hAnsi="华文仿宋" w:hint="eastAsia"/>
          <w:b/>
          <w:sz w:val="36"/>
          <w:szCs w:val="32"/>
        </w:rPr>
        <w:t>申报单位</w:t>
      </w:r>
      <w:r w:rsidRPr="005659C0">
        <w:rPr>
          <w:rFonts w:ascii="华文仿宋" w:eastAsia="华文仿宋" w:hAnsi="华文仿宋" w:hint="eastAsia"/>
          <w:b/>
          <w:sz w:val="36"/>
          <w:szCs w:val="32"/>
        </w:rPr>
        <w:t>应着重突出能够体现本单位网络安全相应能力和优势的内容，注意归纳总结，不得提供无关信息。</w:t>
      </w:r>
    </w:p>
    <w:p w:rsidR="001D1186" w:rsidRPr="002D3AF8" w:rsidRDefault="001D1186" w:rsidP="001D1186">
      <w:pPr>
        <w:numPr>
          <w:ilvl w:val="0"/>
          <w:numId w:val="6"/>
        </w:numPr>
        <w:tabs>
          <w:tab w:val="clear" w:pos="1140"/>
          <w:tab w:val="num" w:pos="0"/>
        </w:tabs>
        <w:spacing w:line="360" w:lineRule="auto"/>
        <w:ind w:left="0" w:firstLineChars="200" w:firstLine="721"/>
        <w:rPr>
          <w:rFonts w:ascii="华文仿宋" w:eastAsia="华文仿宋" w:hAnsi="华文仿宋"/>
          <w:b/>
          <w:sz w:val="36"/>
          <w:szCs w:val="32"/>
        </w:rPr>
      </w:pPr>
      <w:r>
        <w:rPr>
          <w:rFonts w:ascii="华文仿宋" w:eastAsia="华文仿宋" w:hAnsi="华文仿宋" w:hint="eastAsia"/>
          <w:b/>
          <w:sz w:val="36"/>
          <w:szCs w:val="32"/>
        </w:rPr>
        <w:t>申报单位</w:t>
      </w:r>
      <w:r w:rsidRPr="002D3AF8">
        <w:rPr>
          <w:rFonts w:ascii="华文仿宋" w:eastAsia="华文仿宋" w:hAnsi="华文仿宋" w:hint="eastAsia"/>
          <w:b/>
          <w:sz w:val="36"/>
          <w:szCs w:val="32"/>
        </w:rPr>
        <w:t>必须填写承诺书并加盖公章，未提供的视为无效</w:t>
      </w:r>
      <w:r>
        <w:rPr>
          <w:rFonts w:ascii="华文仿宋" w:eastAsia="华文仿宋" w:hAnsi="华文仿宋" w:hint="eastAsia"/>
          <w:b/>
          <w:sz w:val="36"/>
          <w:szCs w:val="32"/>
        </w:rPr>
        <w:t>申报</w:t>
      </w:r>
      <w:r w:rsidRPr="002D3AF8">
        <w:rPr>
          <w:rFonts w:ascii="华文仿宋" w:eastAsia="华文仿宋" w:hAnsi="华文仿宋" w:hint="eastAsia"/>
          <w:b/>
          <w:sz w:val="36"/>
          <w:szCs w:val="32"/>
        </w:rPr>
        <w:t>。</w:t>
      </w:r>
    </w:p>
    <w:p w:rsidR="001D1186" w:rsidRPr="002D3AF8" w:rsidRDefault="001D1186" w:rsidP="001D1186">
      <w:pPr>
        <w:numPr>
          <w:ilvl w:val="0"/>
          <w:numId w:val="6"/>
        </w:numPr>
        <w:tabs>
          <w:tab w:val="clear" w:pos="1140"/>
          <w:tab w:val="num" w:pos="0"/>
        </w:tabs>
        <w:spacing w:line="360" w:lineRule="auto"/>
        <w:ind w:left="0" w:firstLineChars="196" w:firstLine="706"/>
        <w:rPr>
          <w:rFonts w:ascii="华文仿宋" w:eastAsia="华文仿宋" w:hAnsi="华文仿宋"/>
          <w:b/>
          <w:sz w:val="36"/>
          <w:szCs w:val="32"/>
        </w:rPr>
      </w:pPr>
      <w:r>
        <w:rPr>
          <w:rFonts w:ascii="华文仿宋" w:eastAsia="华文仿宋" w:hAnsi="华文仿宋" w:hint="eastAsia"/>
          <w:b/>
          <w:sz w:val="36"/>
          <w:szCs w:val="32"/>
        </w:rPr>
        <w:t>申报书所提供内容仅用于遴选工作，对涉及商业秘密的敏感信息将予以保密，纸质版申报书在</w:t>
      </w:r>
      <w:r w:rsidRPr="002D3AF8">
        <w:rPr>
          <w:rFonts w:ascii="华文仿宋" w:eastAsia="华文仿宋" w:hAnsi="华文仿宋" w:hint="eastAsia"/>
          <w:b/>
          <w:sz w:val="36"/>
          <w:szCs w:val="32"/>
        </w:rPr>
        <w:t>遴选结束后请自行取回处置。</w:t>
      </w:r>
    </w:p>
    <w:p w:rsidR="001D1186" w:rsidRPr="005659C0" w:rsidRDefault="001D1186" w:rsidP="001D1186">
      <w:pPr>
        <w:widowControl/>
        <w:jc w:val="left"/>
        <w:rPr>
          <w:b/>
          <w:bCs/>
          <w:sz w:val="36"/>
          <w:szCs w:val="36"/>
        </w:rPr>
      </w:pPr>
    </w:p>
    <w:p w:rsidR="001D1186" w:rsidRPr="006C05D9" w:rsidRDefault="001D1186" w:rsidP="000205DB">
      <w:pPr>
        <w:spacing w:afterLines="150"/>
        <w:ind w:rightChars="15" w:right="31" w:firstLine="723"/>
        <w:jc w:val="center"/>
        <w:outlineLvl w:val="0"/>
        <w:rPr>
          <w:rFonts w:eastAsia="仿宋_GB2312"/>
          <w:sz w:val="32"/>
          <w:szCs w:val="32"/>
        </w:rPr>
      </w:pPr>
      <w:r>
        <w:rPr>
          <w:b/>
          <w:bCs/>
          <w:sz w:val="36"/>
          <w:szCs w:val="36"/>
        </w:rPr>
        <w:br w:type="page"/>
      </w:r>
    </w:p>
    <w:p w:rsidR="001D1186" w:rsidRPr="000B487A" w:rsidRDefault="001D1186" w:rsidP="001D1186">
      <w:pPr>
        <w:jc w:val="center"/>
        <w:outlineLvl w:val="0"/>
        <w:rPr>
          <w:rFonts w:ascii="黑体" w:eastAsia="黑体" w:hAnsi="黑体"/>
          <w:sz w:val="44"/>
          <w:szCs w:val="32"/>
        </w:rPr>
      </w:pPr>
      <w:bookmarkStart w:id="7" w:name="_Toc72755476"/>
      <w:r w:rsidRPr="000B487A">
        <w:rPr>
          <w:rFonts w:ascii="黑体" w:eastAsia="黑体" w:hAnsi="黑体" w:hint="eastAsia"/>
          <w:sz w:val="44"/>
          <w:szCs w:val="32"/>
        </w:rPr>
        <w:lastRenderedPageBreak/>
        <w:t>承诺书</w:t>
      </w:r>
      <w:bookmarkEnd w:id="7"/>
    </w:p>
    <w:p w:rsidR="001D1186" w:rsidRPr="00292658" w:rsidRDefault="001D1186" w:rsidP="001D1186">
      <w:pPr>
        <w:rPr>
          <w:rFonts w:ascii="仿宋_GB2312" w:eastAsia="仿宋_GB2312"/>
          <w:sz w:val="32"/>
          <w:szCs w:val="32"/>
        </w:rPr>
      </w:pPr>
    </w:p>
    <w:p w:rsidR="001D1186" w:rsidRDefault="001D1186" w:rsidP="001D1186">
      <w:pPr>
        <w:ind w:firstLineChars="200" w:firstLine="640"/>
        <w:rPr>
          <w:rFonts w:eastAsia="仿宋_GB2312"/>
          <w:sz w:val="32"/>
          <w:szCs w:val="32"/>
        </w:rPr>
      </w:pPr>
      <w:r w:rsidRPr="008C2C31">
        <w:rPr>
          <w:rFonts w:eastAsia="仿宋_GB2312" w:hint="eastAsia"/>
          <w:sz w:val="32"/>
          <w:szCs w:val="32"/>
        </w:rPr>
        <w:t>本</w:t>
      </w:r>
      <w:r w:rsidRPr="008C2C31">
        <w:rPr>
          <w:rFonts w:eastAsia="仿宋_GB2312"/>
          <w:sz w:val="32"/>
          <w:szCs w:val="32"/>
        </w:rPr>
        <w:t>单位</w:t>
      </w:r>
      <w:r w:rsidRPr="008C2C31">
        <w:rPr>
          <w:rFonts w:eastAsia="仿宋_GB2312" w:hint="eastAsia"/>
          <w:sz w:val="32"/>
          <w:szCs w:val="32"/>
        </w:rPr>
        <w:t>在经营活动中无违法犯罪记录，无违规经营记录，自</w:t>
      </w:r>
      <w:r w:rsidRPr="008C2C31">
        <w:rPr>
          <w:rFonts w:eastAsia="仿宋_GB2312"/>
          <w:sz w:val="32"/>
          <w:szCs w:val="32"/>
        </w:rPr>
        <w:t>愿</w:t>
      </w:r>
      <w:r>
        <w:rPr>
          <w:rFonts w:eastAsia="仿宋_GB2312" w:hint="eastAsia"/>
          <w:sz w:val="32"/>
          <w:szCs w:val="32"/>
        </w:rPr>
        <w:t>申报</w:t>
      </w:r>
      <w:r>
        <w:rPr>
          <w:rFonts w:eastAsia="仿宋_GB2312" w:hint="eastAsia"/>
          <w:sz w:val="32"/>
          <w:szCs w:val="32"/>
        </w:rPr>
        <w:t>CNCERT</w:t>
      </w:r>
      <w:r w:rsidRPr="008C2C31">
        <w:rPr>
          <w:rFonts w:eastAsia="仿宋_GB2312" w:hint="eastAsia"/>
          <w:sz w:val="32"/>
          <w:szCs w:val="32"/>
        </w:rPr>
        <w:t>网</w:t>
      </w:r>
      <w:r w:rsidRPr="008C2C31">
        <w:rPr>
          <w:rFonts w:eastAsia="仿宋_GB2312"/>
          <w:sz w:val="32"/>
          <w:szCs w:val="32"/>
        </w:rPr>
        <w:t>络安全应急服务支撑单位</w:t>
      </w:r>
      <w:r>
        <w:rPr>
          <w:rFonts w:eastAsia="仿宋_GB2312" w:hint="eastAsia"/>
          <w:sz w:val="32"/>
          <w:szCs w:val="32"/>
        </w:rPr>
        <w:t>，保证配合遴选相关工作，按要求提供所需材料，保证材料</w:t>
      </w:r>
      <w:r w:rsidRPr="008C2C31">
        <w:rPr>
          <w:rFonts w:eastAsia="仿宋_GB2312" w:hint="eastAsia"/>
          <w:sz w:val="32"/>
          <w:szCs w:val="32"/>
        </w:rPr>
        <w:t>准确、真实、</w:t>
      </w:r>
      <w:r>
        <w:rPr>
          <w:rFonts w:eastAsia="仿宋_GB2312" w:hint="eastAsia"/>
          <w:sz w:val="32"/>
          <w:szCs w:val="32"/>
        </w:rPr>
        <w:t>能够客观反映本单位情况、</w:t>
      </w:r>
      <w:r w:rsidRPr="008C2C31">
        <w:rPr>
          <w:rFonts w:eastAsia="仿宋_GB2312" w:hint="eastAsia"/>
          <w:sz w:val="32"/>
          <w:szCs w:val="32"/>
        </w:rPr>
        <w:t>不涉及国家秘密</w:t>
      </w:r>
      <w:r w:rsidRPr="008C2C31">
        <w:rPr>
          <w:rFonts w:eastAsia="仿宋_GB2312"/>
          <w:sz w:val="32"/>
          <w:szCs w:val="32"/>
        </w:rPr>
        <w:t>，</w:t>
      </w:r>
      <w:r>
        <w:rPr>
          <w:rFonts w:eastAsia="仿宋_GB2312" w:hint="eastAsia"/>
          <w:sz w:val="32"/>
          <w:szCs w:val="32"/>
        </w:rPr>
        <w:t>对申报过程中涉及的所有信息保密，服从遴选安排，尊重遴选</w:t>
      </w:r>
      <w:r w:rsidRPr="008C2C31">
        <w:rPr>
          <w:rFonts w:eastAsia="仿宋_GB2312" w:hint="eastAsia"/>
          <w:sz w:val="32"/>
          <w:szCs w:val="32"/>
        </w:rPr>
        <w:t>结果</w:t>
      </w:r>
      <w:r w:rsidRPr="008C2C31">
        <w:rPr>
          <w:rFonts w:eastAsia="仿宋_GB2312"/>
          <w:sz w:val="32"/>
          <w:szCs w:val="32"/>
        </w:rPr>
        <w:t>。</w:t>
      </w:r>
    </w:p>
    <w:p w:rsidR="001D1186" w:rsidRPr="00B97D72" w:rsidRDefault="001D1186" w:rsidP="001D1186">
      <w:pPr>
        <w:ind w:firstLineChars="200" w:firstLine="640"/>
        <w:rPr>
          <w:rFonts w:eastAsia="仿宋_GB2312"/>
          <w:sz w:val="32"/>
          <w:szCs w:val="32"/>
        </w:rPr>
      </w:pPr>
    </w:p>
    <w:p w:rsidR="001D1186" w:rsidRPr="006C05D9" w:rsidRDefault="001D1186" w:rsidP="001D1186">
      <w:pPr>
        <w:ind w:firstLine="645"/>
        <w:rPr>
          <w:rFonts w:ascii="仿宋_GB2312" w:eastAsia="仿宋_GB2312"/>
          <w:sz w:val="32"/>
          <w:szCs w:val="32"/>
        </w:rPr>
      </w:pPr>
    </w:p>
    <w:p w:rsidR="001D1186" w:rsidRDefault="001D1186" w:rsidP="001D1186">
      <w:pPr>
        <w:ind w:firstLine="645"/>
        <w:rPr>
          <w:rFonts w:ascii="仿宋_GB2312" w:eastAsia="仿宋_GB2312"/>
          <w:sz w:val="32"/>
          <w:szCs w:val="32"/>
        </w:rPr>
      </w:pPr>
    </w:p>
    <w:p w:rsidR="001D1186" w:rsidRDefault="001D1186" w:rsidP="001D1186">
      <w:pPr>
        <w:ind w:firstLine="645"/>
        <w:rPr>
          <w:rFonts w:ascii="仿宋_GB2312" w:eastAsia="仿宋_GB2312"/>
          <w:sz w:val="32"/>
          <w:szCs w:val="32"/>
        </w:rPr>
      </w:pPr>
    </w:p>
    <w:p w:rsidR="001D1186" w:rsidRDefault="001D1186" w:rsidP="001D1186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            </w:t>
      </w:r>
      <w:r>
        <w:rPr>
          <w:rFonts w:eastAsia="仿宋_GB2312" w:hint="eastAsia"/>
          <w:sz w:val="32"/>
          <w:szCs w:val="32"/>
        </w:rPr>
        <w:t>申报单位（盖章）：</w:t>
      </w:r>
    </w:p>
    <w:p w:rsidR="001D1186" w:rsidRDefault="001D1186" w:rsidP="001D1186">
      <w:pPr>
        <w:ind w:firstLineChars="1050" w:firstLine="336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申报日期：</w:t>
      </w:r>
      <w:r>
        <w:rPr>
          <w:rFonts w:eastAsia="仿宋_GB2312" w:hint="eastAsia"/>
          <w:sz w:val="32"/>
          <w:szCs w:val="32"/>
        </w:rPr>
        <w:t xml:space="preserve">    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日</w:t>
      </w:r>
    </w:p>
    <w:p w:rsidR="00D86299" w:rsidRDefault="00D86299" w:rsidP="001D1186">
      <w:pPr>
        <w:ind w:firstLineChars="1050" w:firstLine="3360"/>
        <w:jc w:val="left"/>
        <w:rPr>
          <w:rFonts w:eastAsia="仿宋_GB2312"/>
          <w:sz w:val="32"/>
          <w:szCs w:val="32"/>
        </w:rPr>
      </w:pPr>
    </w:p>
    <w:p w:rsidR="00D86299" w:rsidRDefault="00D86299" w:rsidP="001D1186">
      <w:pPr>
        <w:ind w:firstLineChars="1050" w:firstLine="3360"/>
        <w:jc w:val="left"/>
        <w:rPr>
          <w:rFonts w:eastAsia="仿宋_GB2312"/>
          <w:sz w:val="32"/>
          <w:szCs w:val="32"/>
        </w:rPr>
      </w:pPr>
    </w:p>
    <w:p w:rsidR="00D86299" w:rsidRDefault="00D86299" w:rsidP="001D1186">
      <w:pPr>
        <w:ind w:firstLineChars="1050" w:firstLine="3360"/>
        <w:jc w:val="left"/>
        <w:rPr>
          <w:rFonts w:eastAsia="仿宋_GB2312"/>
          <w:sz w:val="32"/>
          <w:szCs w:val="32"/>
        </w:rPr>
      </w:pPr>
    </w:p>
    <w:p w:rsidR="00D86299" w:rsidRDefault="00D86299" w:rsidP="001D1186">
      <w:pPr>
        <w:ind w:firstLineChars="1050" w:firstLine="3360"/>
        <w:jc w:val="left"/>
        <w:rPr>
          <w:rFonts w:eastAsia="仿宋_GB2312"/>
          <w:sz w:val="32"/>
          <w:szCs w:val="32"/>
        </w:rPr>
      </w:pPr>
    </w:p>
    <w:p w:rsidR="00D86299" w:rsidRDefault="00D86299" w:rsidP="001D1186">
      <w:pPr>
        <w:ind w:firstLineChars="1050" w:firstLine="3360"/>
        <w:jc w:val="left"/>
        <w:rPr>
          <w:rFonts w:eastAsia="仿宋_GB2312"/>
          <w:sz w:val="32"/>
          <w:szCs w:val="32"/>
        </w:rPr>
      </w:pPr>
    </w:p>
    <w:p w:rsidR="00D86299" w:rsidRDefault="00D86299" w:rsidP="001D1186">
      <w:pPr>
        <w:ind w:firstLineChars="1050" w:firstLine="3360"/>
        <w:jc w:val="left"/>
        <w:rPr>
          <w:rFonts w:eastAsia="仿宋_GB2312"/>
          <w:sz w:val="32"/>
          <w:szCs w:val="32"/>
        </w:rPr>
      </w:pPr>
    </w:p>
    <w:p w:rsidR="00D86299" w:rsidRDefault="00D86299" w:rsidP="001D1186">
      <w:pPr>
        <w:ind w:firstLineChars="1050" w:firstLine="3360"/>
        <w:jc w:val="left"/>
        <w:rPr>
          <w:rFonts w:eastAsia="仿宋_GB2312"/>
          <w:sz w:val="32"/>
          <w:szCs w:val="32"/>
        </w:rPr>
      </w:pPr>
    </w:p>
    <w:p w:rsidR="00D86299" w:rsidRPr="00D86299" w:rsidDel="00214511" w:rsidRDefault="00D86299" w:rsidP="00D86299">
      <w:pPr>
        <w:rPr>
          <w:rFonts w:ascii="仿宋_GB2312" w:eastAsia="仿宋_GB2312"/>
          <w:b/>
          <w:sz w:val="32"/>
          <w:szCs w:val="32"/>
        </w:rPr>
      </w:pPr>
      <w:r w:rsidRPr="0098154C">
        <w:rPr>
          <w:rFonts w:ascii="仿宋_GB2312" w:eastAsia="仿宋_GB2312" w:hint="eastAsia"/>
          <w:b/>
          <w:sz w:val="32"/>
          <w:szCs w:val="32"/>
        </w:rPr>
        <w:t>（</w:t>
      </w:r>
      <w:r>
        <w:rPr>
          <w:rFonts w:ascii="仿宋_GB2312" w:eastAsia="仿宋_GB2312" w:hint="eastAsia"/>
          <w:b/>
          <w:sz w:val="32"/>
          <w:szCs w:val="32"/>
        </w:rPr>
        <w:t>本页需提供签字</w:t>
      </w:r>
      <w:r w:rsidRPr="0098154C">
        <w:rPr>
          <w:rFonts w:ascii="仿宋_GB2312" w:eastAsia="仿宋_GB2312" w:hint="eastAsia"/>
          <w:b/>
          <w:sz w:val="32"/>
          <w:szCs w:val="32"/>
        </w:rPr>
        <w:t>盖章后</w:t>
      </w:r>
      <w:r>
        <w:rPr>
          <w:rFonts w:ascii="仿宋_GB2312" w:eastAsia="仿宋_GB2312" w:hint="eastAsia"/>
          <w:b/>
          <w:sz w:val="32"/>
          <w:szCs w:val="32"/>
        </w:rPr>
        <w:t>的</w:t>
      </w:r>
      <w:r w:rsidRPr="0098154C">
        <w:rPr>
          <w:rFonts w:ascii="仿宋_GB2312" w:eastAsia="仿宋_GB2312" w:hint="eastAsia"/>
          <w:b/>
          <w:sz w:val="32"/>
          <w:szCs w:val="32"/>
        </w:rPr>
        <w:t>扫描</w:t>
      </w:r>
      <w:r>
        <w:rPr>
          <w:rFonts w:ascii="仿宋_GB2312" w:eastAsia="仿宋_GB2312" w:hint="eastAsia"/>
          <w:b/>
          <w:sz w:val="32"/>
          <w:szCs w:val="32"/>
        </w:rPr>
        <w:t>件</w:t>
      </w:r>
      <w:r w:rsidRPr="0098154C">
        <w:rPr>
          <w:rFonts w:ascii="仿宋_GB2312" w:eastAsia="仿宋_GB2312" w:hint="eastAsia"/>
          <w:b/>
          <w:sz w:val="32"/>
          <w:szCs w:val="32"/>
        </w:rPr>
        <w:t>）</w:t>
      </w:r>
    </w:p>
    <w:p w:rsidR="001D1186" w:rsidRDefault="001D1186" w:rsidP="001D1186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p w:rsidR="00CC7DD3" w:rsidRDefault="00CC7DD3" w:rsidP="00CC7DD3">
      <w:pPr>
        <w:jc w:val="center"/>
        <w:outlineLvl w:val="0"/>
        <w:rPr>
          <w:rFonts w:ascii="黑体" w:eastAsia="黑体" w:hAnsi="黑体"/>
          <w:sz w:val="44"/>
          <w:szCs w:val="32"/>
        </w:rPr>
      </w:pPr>
      <w:bookmarkStart w:id="8" w:name="_Toc72755477"/>
      <w:bookmarkEnd w:id="5"/>
      <w:bookmarkEnd w:id="4"/>
      <w:bookmarkEnd w:id="3"/>
      <w:bookmarkEnd w:id="2"/>
      <w:bookmarkEnd w:id="1"/>
      <w:r>
        <w:rPr>
          <w:rFonts w:ascii="黑体" w:eastAsia="黑体" w:hAnsi="黑体" w:hint="eastAsia"/>
          <w:sz w:val="44"/>
          <w:szCs w:val="32"/>
        </w:rPr>
        <w:lastRenderedPageBreak/>
        <w:t>申报书正文</w:t>
      </w:r>
      <w:bookmarkEnd w:id="8"/>
    </w:p>
    <w:p w:rsidR="00CC7DD3" w:rsidRPr="00FF574A" w:rsidRDefault="00CC7DD3" w:rsidP="00CC7DD3">
      <w:pPr>
        <w:jc w:val="center"/>
        <w:rPr>
          <w:rFonts w:ascii="黑体" w:eastAsia="黑体" w:hAnsi="黑体"/>
          <w:sz w:val="44"/>
          <w:szCs w:val="32"/>
        </w:rPr>
      </w:pPr>
    </w:p>
    <w:p w:rsidR="00CC7DD3" w:rsidRPr="00220858" w:rsidRDefault="00CC7DD3" w:rsidP="00CC7DD3">
      <w:pPr>
        <w:numPr>
          <w:ilvl w:val="0"/>
          <w:numId w:val="5"/>
        </w:numPr>
        <w:spacing w:line="360" w:lineRule="auto"/>
        <w:outlineLvl w:val="0"/>
        <w:rPr>
          <w:rFonts w:ascii="黑体" w:eastAsia="黑体" w:hAnsi="黑体"/>
          <w:sz w:val="32"/>
          <w:szCs w:val="32"/>
        </w:rPr>
      </w:pPr>
      <w:bookmarkStart w:id="9" w:name="_Toc72755478"/>
      <w:r>
        <w:rPr>
          <w:rFonts w:ascii="黑体" w:eastAsia="黑体" w:hAnsi="黑体" w:hint="eastAsia"/>
          <w:sz w:val="32"/>
          <w:szCs w:val="32"/>
        </w:rPr>
        <w:t>申报</w:t>
      </w:r>
      <w:r w:rsidRPr="00220858">
        <w:rPr>
          <w:rFonts w:ascii="黑体" w:eastAsia="黑体" w:hAnsi="黑体" w:hint="eastAsia"/>
          <w:sz w:val="32"/>
          <w:szCs w:val="32"/>
        </w:rPr>
        <w:t>类别</w:t>
      </w:r>
      <w:bookmarkEnd w:id="9"/>
    </w:p>
    <w:p w:rsidR="00CC7DD3" w:rsidRPr="00FF574A" w:rsidRDefault="00CC7DD3" w:rsidP="00CC7DD3">
      <w:pPr>
        <w:spacing w:line="360" w:lineRule="auto"/>
        <w:rPr>
          <w:rFonts w:ascii="仿宋_GB2312" w:eastAsia="仿宋_GB2312"/>
          <w:sz w:val="32"/>
          <w:szCs w:val="32"/>
        </w:rPr>
      </w:pPr>
      <w:r w:rsidRPr="00214511">
        <w:rPr>
          <w:rFonts w:ascii="宋体" w:hAnsi="宋体" w:hint="eastAsia"/>
          <w:color w:val="FF0000"/>
          <w:sz w:val="24"/>
        </w:rPr>
        <w:t>说明</w:t>
      </w:r>
      <w:r>
        <w:rPr>
          <w:rFonts w:ascii="宋体" w:hAnsi="宋体" w:hint="eastAsia"/>
          <w:color w:val="FF0000"/>
          <w:sz w:val="24"/>
        </w:rPr>
        <w:t>本次申报类别以及原类别、届别。</w:t>
      </w:r>
    </w:p>
    <w:tbl>
      <w:tblPr>
        <w:tblW w:w="7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53"/>
        <w:gridCol w:w="6379"/>
      </w:tblGrid>
      <w:tr w:rsidR="00CC7DD3" w:rsidRPr="001079B3" w:rsidTr="0047362B">
        <w:trPr>
          <w:trHeight w:val="575"/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DD3" w:rsidRPr="001079B3" w:rsidRDefault="00CC7DD3" w:rsidP="0047362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本次申报类别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DD3" w:rsidRDefault="00CC7DD3" w:rsidP="0047362B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□国家级</w:t>
            </w:r>
            <w:r w:rsidRPr="00FF574A">
              <w:rPr>
                <w:rFonts w:hint="eastAsia"/>
                <w:szCs w:val="21"/>
              </w:rPr>
              <w:t xml:space="preserve">    </w:t>
            </w:r>
          </w:p>
          <w:p w:rsidR="00CC7DD3" w:rsidRDefault="00CC7DD3" w:rsidP="0047362B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□省级（注意：国家级与省级为互斥选项）</w:t>
            </w:r>
            <w:r w:rsidRPr="00FF574A">
              <w:rPr>
                <w:rFonts w:hint="eastAsia"/>
                <w:szCs w:val="21"/>
              </w:rPr>
              <w:t xml:space="preserve">  </w:t>
            </w:r>
          </w:p>
          <w:p w:rsidR="00CC7DD3" w:rsidRDefault="00CC7DD3" w:rsidP="0047362B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重点技术</w:t>
            </w:r>
            <w:r w:rsidRPr="00FF574A">
              <w:rPr>
                <w:rFonts w:hint="eastAsia"/>
                <w:szCs w:val="21"/>
              </w:rPr>
              <w:t>领域</w:t>
            </w:r>
            <w:r>
              <w:rPr>
                <w:rFonts w:hint="eastAsia"/>
                <w:szCs w:val="21"/>
              </w:rPr>
              <w:t>，具体如下：</w:t>
            </w:r>
          </w:p>
          <w:p w:rsidR="00CC7DD3" w:rsidRDefault="00CC7DD3" w:rsidP="0047362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 w:rsidR="00EB1F22">
              <w:rPr>
                <w:rFonts w:hint="eastAsia"/>
                <w:szCs w:val="21"/>
              </w:rPr>
              <w:t>□反网络诈骗</w:t>
            </w:r>
            <w:r w:rsidRPr="00FF574A"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    </w:t>
            </w:r>
          </w:p>
          <w:p w:rsidR="00CC7DD3" w:rsidRDefault="00CC7DD3" w:rsidP="0047362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 w:rsidRPr="00FF574A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APT</w:t>
            </w:r>
            <w:r w:rsidR="00EB1F22">
              <w:rPr>
                <w:rFonts w:hint="eastAsia"/>
                <w:szCs w:val="21"/>
              </w:rPr>
              <w:t>监测分析</w:t>
            </w:r>
            <w:r w:rsidRPr="00FF574A"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  </w:t>
            </w:r>
          </w:p>
          <w:p w:rsidR="00CC7DD3" w:rsidRPr="00647D77" w:rsidRDefault="00CC7DD3" w:rsidP="0047362B">
            <w:pPr>
              <w:spacing w:line="360" w:lineRule="auto"/>
              <w:rPr>
                <w:szCs w:val="21"/>
              </w:rPr>
            </w:pPr>
          </w:p>
        </w:tc>
      </w:tr>
      <w:tr w:rsidR="00CC7DD3" w:rsidRPr="001079B3" w:rsidTr="0047362B">
        <w:trPr>
          <w:trHeight w:val="575"/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DD3" w:rsidRPr="001079B3" w:rsidRDefault="00CC7DD3" w:rsidP="0047362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原类别及届别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DD3" w:rsidRPr="00FF574A" w:rsidRDefault="00CC7DD3" w:rsidP="0047362B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□国家级，第</w:t>
            </w:r>
            <w:r w:rsidRPr="00FF574A"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  </w:t>
            </w:r>
            <w:r w:rsidRPr="00FF574A"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 </w:t>
            </w:r>
            <w:r w:rsidRPr="00FF574A">
              <w:rPr>
                <w:rFonts w:hint="eastAsia"/>
                <w:szCs w:val="21"/>
              </w:rPr>
              <w:t>届</w:t>
            </w:r>
          </w:p>
          <w:p w:rsidR="00CC7DD3" w:rsidRDefault="00CC7DD3" w:rsidP="0047362B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□省级，第</w:t>
            </w:r>
            <w:r w:rsidRPr="00FF574A"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 xml:space="preserve">       </w:t>
            </w:r>
            <w:r w:rsidRPr="00FF574A">
              <w:rPr>
                <w:rFonts w:hint="eastAsia"/>
                <w:szCs w:val="21"/>
              </w:rPr>
              <w:t>届</w:t>
            </w:r>
          </w:p>
          <w:p w:rsidR="00CC7DD3" w:rsidRDefault="00CC7DD3" w:rsidP="0047362B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重点技术</w:t>
            </w:r>
            <w:r w:rsidRPr="00FF574A">
              <w:rPr>
                <w:rFonts w:hint="eastAsia"/>
                <w:szCs w:val="21"/>
              </w:rPr>
              <w:t>领域</w:t>
            </w:r>
            <w:r>
              <w:rPr>
                <w:rFonts w:hint="eastAsia"/>
                <w:szCs w:val="21"/>
              </w:rPr>
              <w:t>，具体如下：</w:t>
            </w:r>
          </w:p>
          <w:p w:rsidR="00CC7DD3" w:rsidRDefault="00CC7DD3" w:rsidP="0047362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 w:rsidR="00EB1F22">
              <w:rPr>
                <w:rFonts w:hint="eastAsia"/>
                <w:szCs w:val="21"/>
              </w:rPr>
              <w:t>□反网络诈骗</w:t>
            </w:r>
            <w:r>
              <w:rPr>
                <w:rFonts w:hint="eastAsia"/>
                <w:szCs w:val="21"/>
              </w:rPr>
              <w:t>，</w:t>
            </w:r>
            <w:r w:rsidRPr="00FF574A">
              <w:rPr>
                <w:rFonts w:hint="eastAsia"/>
                <w:szCs w:val="21"/>
              </w:rPr>
              <w:t>第</w:t>
            </w:r>
            <w:r w:rsidRPr="00FF574A"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 xml:space="preserve">       </w:t>
            </w:r>
            <w:r w:rsidRPr="00FF574A">
              <w:rPr>
                <w:rFonts w:hint="eastAsia"/>
                <w:szCs w:val="21"/>
              </w:rPr>
              <w:t>届</w:t>
            </w:r>
          </w:p>
          <w:p w:rsidR="00CC7DD3" w:rsidRDefault="00CC7DD3" w:rsidP="0047362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 w:rsidR="00EB1F22">
              <w:rPr>
                <w:rFonts w:hint="eastAsia"/>
                <w:szCs w:val="21"/>
              </w:rPr>
              <w:t>□工业控制</w:t>
            </w:r>
            <w:r>
              <w:rPr>
                <w:rFonts w:hint="eastAsia"/>
                <w:szCs w:val="21"/>
              </w:rPr>
              <w:t>，</w:t>
            </w:r>
            <w:r w:rsidRPr="00FF574A">
              <w:rPr>
                <w:rFonts w:hint="eastAsia"/>
                <w:szCs w:val="21"/>
              </w:rPr>
              <w:t>第</w:t>
            </w:r>
            <w:r w:rsidRPr="00FF574A"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 xml:space="preserve">       </w:t>
            </w:r>
            <w:r w:rsidRPr="00FF574A">
              <w:rPr>
                <w:rFonts w:hint="eastAsia"/>
                <w:szCs w:val="21"/>
              </w:rPr>
              <w:t>届</w:t>
            </w:r>
          </w:p>
          <w:p w:rsidR="00CC7DD3" w:rsidRPr="00006AF4" w:rsidRDefault="00CC7DD3" w:rsidP="0047362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 w:rsidRPr="00FF574A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APT</w:t>
            </w:r>
            <w:r w:rsidR="00EB1F22">
              <w:rPr>
                <w:rFonts w:hint="eastAsia"/>
                <w:szCs w:val="21"/>
              </w:rPr>
              <w:t>监测分析</w:t>
            </w:r>
            <w:r>
              <w:rPr>
                <w:rFonts w:hint="eastAsia"/>
                <w:szCs w:val="21"/>
              </w:rPr>
              <w:t>，</w:t>
            </w:r>
            <w:r w:rsidRPr="00FF574A">
              <w:rPr>
                <w:rFonts w:hint="eastAsia"/>
                <w:szCs w:val="21"/>
              </w:rPr>
              <w:t>第</w:t>
            </w:r>
            <w:r w:rsidRPr="00FF574A"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 xml:space="preserve">       </w:t>
            </w:r>
            <w:r w:rsidRPr="00FF574A">
              <w:rPr>
                <w:rFonts w:hint="eastAsia"/>
                <w:szCs w:val="21"/>
              </w:rPr>
              <w:t>届</w:t>
            </w:r>
          </w:p>
          <w:p w:rsidR="00CC7DD3" w:rsidRPr="001079B3" w:rsidRDefault="00CC7DD3" w:rsidP="0047362B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□以上均不是</w:t>
            </w:r>
          </w:p>
        </w:tc>
      </w:tr>
    </w:tbl>
    <w:p w:rsidR="00CC7DD3" w:rsidRDefault="00CC7DD3" w:rsidP="00CC7DD3">
      <w:pPr>
        <w:spacing w:line="360" w:lineRule="auto"/>
        <w:rPr>
          <w:rFonts w:ascii="宋体" w:hAnsi="宋体"/>
          <w:szCs w:val="21"/>
        </w:rPr>
      </w:pPr>
    </w:p>
    <w:p w:rsidR="00CC7DD3" w:rsidRDefault="00CC7DD3" w:rsidP="00CC7DD3">
      <w:pPr>
        <w:spacing w:line="360" w:lineRule="auto"/>
        <w:rPr>
          <w:rFonts w:ascii="宋体" w:hAnsi="宋体"/>
          <w:szCs w:val="21"/>
        </w:rPr>
      </w:pPr>
      <w:r w:rsidRPr="0055523E">
        <w:rPr>
          <w:rFonts w:ascii="宋体" w:hAnsi="宋体" w:hint="eastAsia"/>
          <w:szCs w:val="21"/>
        </w:rPr>
        <w:t>附：</w:t>
      </w:r>
    </w:p>
    <w:p w:rsidR="00CC7DD3" w:rsidRDefault="00CC7DD3" w:rsidP="00CC7DD3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1、原类别对应的支撑单位证书复印件或扫描件。</w:t>
      </w:r>
    </w:p>
    <w:p w:rsidR="00CC7DD3" w:rsidRDefault="00CC7DD3" w:rsidP="00CC7DD3">
      <w:pPr>
        <w:spacing w:line="360" w:lineRule="auto"/>
        <w:rPr>
          <w:rFonts w:ascii="黑体" w:eastAsia="黑体" w:hAnsi="黑体"/>
          <w:sz w:val="32"/>
          <w:szCs w:val="32"/>
        </w:rPr>
      </w:pPr>
    </w:p>
    <w:p w:rsidR="007B30FE" w:rsidRDefault="007B30FE" w:rsidP="007B30FE">
      <w:pPr>
        <w:numPr>
          <w:ilvl w:val="0"/>
          <w:numId w:val="5"/>
        </w:numPr>
        <w:spacing w:line="360" w:lineRule="auto"/>
        <w:outlineLvl w:val="0"/>
        <w:rPr>
          <w:rFonts w:ascii="黑体" w:eastAsia="黑体" w:hAnsi="黑体"/>
          <w:sz w:val="32"/>
          <w:szCs w:val="32"/>
        </w:rPr>
      </w:pPr>
      <w:bookmarkStart w:id="10" w:name="_Toc72755479"/>
      <w:r>
        <w:rPr>
          <w:rFonts w:ascii="黑体" w:eastAsia="黑体" w:hAnsi="黑体" w:hint="eastAsia"/>
          <w:sz w:val="32"/>
          <w:szCs w:val="32"/>
        </w:rPr>
        <w:t>单位基本情况</w:t>
      </w:r>
      <w:bookmarkEnd w:id="10"/>
    </w:p>
    <w:p w:rsidR="007B30FE" w:rsidRDefault="007B30FE" w:rsidP="007B30FE">
      <w:pPr>
        <w:spacing w:line="360" w:lineRule="auto"/>
        <w:outlineLvl w:val="1"/>
        <w:rPr>
          <w:rFonts w:ascii="黑体" w:eastAsia="黑体" w:hAnsi="黑体"/>
          <w:sz w:val="32"/>
          <w:szCs w:val="32"/>
        </w:rPr>
      </w:pPr>
      <w:bookmarkStart w:id="11" w:name="_Toc72755480"/>
      <w:r w:rsidRPr="00750664">
        <w:rPr>
          <w:rFonts w:ascii="黑体" w:eastAsia="黑体" w:hAnsi="黑体" w:hint="eastAsia"/>
          <w:sz w:val="32"/>
          <w:szCs w:val="32"/>
        </w:rPr>
        <w:t>（一）基本信息</w:t>
      </w:r>
      <w:bookmarkEnd w:id="11"/>
    </w:p>
    <w:p w:rsidR="007B30FE" w:rsidRPr="00D81C2C" w:rsidRDefault="007B30FE" w:rsidP="007B30FE">
      <w:pPr>
        <w:spacing w:line="360" w:lineRule="auto"/>
        <w:rPr>
          <w:rFonts w:ascii="宋体" w:hAnsi="宋体"/>
          <w:color w:val="FF0000"/>
          <w:sz w:val="24"/>
        </w:rPr>
      </w:pPr>
      <w:r w:rsidRPr="00214511">
        <w:rPr>
          <w:rFonts w:ascii="宋体" w:hAnsi="宋体" w:hint="eastAsia"/>
          <w:color w:val="FF0000"/>
          <w:sz w:val="24"/>
        </w:rPr>
        <w:t>说明本单位的基本信息，提供法律地位证明材料。</w:t>
      </w:r>
    </w:p>
    <w:tbl>
      <w:tblPr>
        <w:tblW w:w="8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07"/>
        <w:gridCol w:w="5608"/>
      </w:tblGrid>
      <w:tr w:rsidR="007B30FE" w:rsidRPr="001079B3" w:rsidTr="00894134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FE" w:rsidRPr="001079B3" w:rsidRDefault="007B30FE" w:rsidP="00894134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单位全称（中文）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FE" w:rsidRPr="001079B3" w:rsidRDefault="007B30FE" w:rsidP="00894134">
            <w:pPr>
              <w:spacing w:line="360" w:lineRule="auto"/>
              <w:rPr>
                <w:szCs w:val="21"/>
              </w:rPr>
            </w:pPr>
          </w:p>
        </w:tc>
      </w:tr>
      <w:tr w:rsidR="007B30FE" w:rsidRPr="001079B3" w:rsidTr="00894134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FE" w:rsidRPr="001079B3" w:rsidRDefault="007B30FE" w:rsidP="00894134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单位全称（英文）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FE" w:rsidRPr="001079B3" w:rsidRDefault="007B30FE" w:rsidP="00894134">
            <w:pPr>
              <w:spacing w:line="360" w:lineRule="auto"/>
              <w:rPr>
                <w:szCs w:val="21"/>
              </w:rPr>
            </w:pPr>
          </w:p>
        </w:tc>
      </w:tr>
      <w:tr w:rsidR="007B30FE" w:rsidRPr="001079B3" w:rsidTr="00894134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FE" w:rsidRDefault="007B30FE" w:rsidP="00894134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统一社会信用代码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FE" w:rsidRPr="001079B3" w:rsidRDefault="007B30FE" w:rsidP="00894134">
            <w:pPr>
              <w:spacing w:line="360" w:lineRule="auto"/>
              <w:rPr>
                <w:szCs w:val="21"/>
              </w:rPr>
            </w:pPr>
          </w:p>
        </w:tc>
      </w:tr>
      <w:tr w:rsidR="007B30FE" w:rsidRPr="001079B3" w:rsidTr="00894134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FE" w:rsidRPr="001079B3" w:rsidRDefault="007B30FE" w:rsidP="00894134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注册地址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FE" w:rsidRPr="001079B3" w:rsidRDefault="007B30FE" w:rsidP="00894134">
            <w:pPr>
              <w:spacing w:line="360" w:lineRule="auto"/>
              <w:rPr>
                <w:szCs w:val="21"/>
              </w:rPr>
            </w:pPr>
          </w:p>
        </w:tc>
      </w:tr>
      <w:tr w:rsidR="007B30FE" w:rsidRPr="001079B3" w:rsidTr="00894134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FE" w:rsidRDefault="007B30FE" w:rsidP="00894134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办公地址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FE" w:rsidRPr="001079B3" w:rsidRDefault="007B30FE" w:rsidP="00894134">
            <w:pPr>
              <w:spacing w:line="360" w:lineRule="auto"/>
              <w:rPr>
                <w:szCs w:val="21"/>
              </w:rPr>
            </w:pPr>
          </w:p>
        </w:tc>
      </w:tr>
      <w:tr w:rsidR="007B30FE" w:rsidRPr="001079B3" w:rsidTr="00894134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FE" w:rsidRDefault="007B30FE" w:rsidP="00894134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邮政编码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FE" w:rsidRPr="001079B3" w:rsidRDefault="007B30FE" w:rsidP="00894134">
            <w:pPr>
              <w:spacing w:line="360" w:lineRule="auto"/>
              <w:rPr>
                <w:szCs w:val="21"/>
              </w:rPr>
            </w:pPr>
          </w:p>
        </w:tc>
      </w:tr>
      <w:tr w:rsidR="007B30FE" w:rsidRPr="001079B3" w:rsidTr="00894134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FE" w:rsidRDefault="007B30FE" w:rsidP="00894134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成立日期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FE" w:rsidRPr="001079B3" w:rsidRDefault="007B30FE" w:rsidP="00894134">
            <w:pPr>
              <w:spacing w:line="360" w:lineRule="auto"/>
              <w:rPr>
                <w:szCs w:val="21"/>
              </w:rPr>
            </w:pPr>
          </w:p>
        </w:tc>
      </w:tr>
      <w:tr w:rsidR="007B30FE" w:rsidRPr="001079B3" w:rsidTr="00894134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FE" w:rsidRPr="001079B3" w:rsidRDefault="007B30FE" w:rsidP="00894134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营业期限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FE" w:rsidRPr="001079B3" w:rsidRDefault="007B30FE" w:rsidP="00894134">
            <w:pPr>
              <w:spacing w:line="360" w:lineRule="auto"/>
              <w:rPr>
                <w:szCs w:val="21"/>
              </w:rPr>
            </w:pPr>
          </w:p>
        </w:tc>
      </w:tr>
      <w:tr w:rsidR="007B30FE" w:rsidRPr="001079B3" w:rsidTr="00894134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FE" w:rsidRDefault="007B30FE" w:rsidP="00894134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经营范围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FE" w:rsidRPr="001079B3" w:rsidRDefault="007B30FE" w:rsidP="00894134">
            <w:pPr>
              <w:spacing w:line="360" w:lineRule="auto"/>
              <w:rPr>
                <w:szCs w:val="21"/>
              </w:rPr>
            </w:pPr>
          </w:p>
        </w:tc>
      </w:tr>
      <w:tr w:rsidR="007B30FE" w:rsidRPr="001079B3" w:rsidTr="00894134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FE" w:rsidRDefault="007B30FE" w:rsidP="00894134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登记机关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FE" w:rsidRPr="001079B3" w:rsidRDefault="007B30FE" w:rsidP="00894134">
            <w:pPr>
              <w:spacing w:line="360" w:lineRule="auto"/>
              <w:rPr>
                <w:szCs w:val="21"/>
              </w:rPr>
            </w:pPr>
          </w:p>
        </w:tc>
      </w:tr>
      <w:tr w:rsidR="007B30FE" w:rsidRPr="00FF574A" w:rsidTr="00894134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FE" w:rsidRDefault="007B30FE" w:rsidP="00894134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单位性质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FE" w:rsidRPr="00FF574A" w:rsidRDefault="007B30FE" w:rsidP="00894134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□国有企业</w:t>
            </w:r>
            <w:r w:rsidRPr="00FF574A">
              <w:rPr>
                <w:rFonts w:hint="eastAsia"/>
                <w:szCs w:val="21"/>
              </w:rPr>
              <w:t xml:space="preserve">  </w:t>
            </w:r>
            <w:r w:rsidRPr="00FF574A">
              <w:rPr>
                <w:rFonts w:hint="eastAsia"/>
                <w:szCs w:val="21"/>
              </w:rPr>
              <w:t>□国有控股企业</w:t>
            </w:r>
            <w:r w:rsidRPr="00FF574A">
              <w:rPr>
                <w:rFonts w:hint="eastAsia"/>
                <w:szCs w:val="21"/>
              </w:rPr>
              <w:t xml:space="preserve">  </w:t>
            </w:r>
            <w:r w:rsidRPr="00FF574A">
              <w:rPr>
                <w:rFonts w:hint="eastAsia"/>
                <w:szCs w:val="21"/>
              </w:rPr>
              <w:t>□私营企业</w:t>
            </w:r>
            <w:r w:rsidRPr="00FF574A">
              <w:rPr>
                <w:rFonts w:hint="eastAsia"/>
                <w:szCs w:val="21"/>
              </w:rPr>
              <w:t xml:space="preserve">  </w:t>
            </w:r>
          </w:p>
          <w:p w:rsidR="007B30FE" w:rsidRPr="00FF574A" w:rsidRDefault="007B30FE" w:rsidP="00894134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□事业单位</w:t>
            </w:r>
            <w:r w:rsidRPr="00FF574A">
              <w:rPr>
                <w:rFonts w:hint="eastAsia"/>
                <w:szCs w:val="21"/>
              </w:rPr>
              <w:t xml:space="preserve">  </w:t>
            </w:r>
            <w:r w:rsidRPr="00FF574A">
              <w:rPr>
                <w:rFonts w:hint="eastAsia"/>
                <w:szCs w:val="21"/>
              </w:rPr>
              <w:t>□社会组织</w:t>
            </w:r>
            <w:r w:rsidRPr="00FF574A">
              <w:rPr>
                <w:rFonts w:hint="eastAsia"/>
                <w:szCs w:val="21"/>
              </w:rPr>
              <w:t xml:space="preserve">  </w:t>
            </w:r>
            <w:r w:rsidRPr="00FF574A">
              <w:rPr>
                <w:rFonts w:hint="eastAsia"/>
                <w:szCs w:val="21"/>
              </w:rPr>
              <w:t>□外资企业</w:t>
            </w:r>
            <w:r w:rsidRPr="00FF574A">
              <w:rPr>
                <w:rFonts w:hint="eastAsia"/>
                <w:szCs w:val="21"/>
              </w:rPr>
              <w:t xml:space="preserve">  </w:t>
            </w:r>
            <w:r w:rsidRPr="00FF574A">
              <w:rPr>
                <w:rFonts w:hint="eastAsia"/>
                <w:szCs w:val="21"/>
              </w:rPr>
              <w:t>□合资企业</w:t>
            </w:r>
          </w:p>
        </w:tc>
      </w:tr>
      <w:tr w:rsidR="007B30FE" w:rsidRPr="00FF574A" w:rsidTr="00894134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FE" w:rsidRDefault="007B30FE" w:rsidP="00894134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是否有国资背景：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FE" w:rsidRPr="00FF574A" w:rsidRDefault="007B30FE" w:rsidP="00894134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□是，占比</w:t>
            </w:r>
            <w:r w:rsidRPr="00FF574A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</w:t>
            </w:r>
            <w:r w:rsidRPr="00FF574A">
              <w:rPr>
                <w:rFonts w:hint="eastAsia"/>
                <w:szCs w:val="21"/>
              </w:rPr>
              <w:t xml:space="preserve"> %    </w:t>
            </w:r>
            <w:r w:rsidRPr="00FF574A">
              <w:rPr>
                <w:rFonts w:hint="eastAsia"/>
                <w:szCs w:val="21"/>
              </w:rPr>
              <w:t>□否</w:t>
            </w:r>
          </w:p>
        </w:tc>
      </w:tr>
      <w:tr w:rsidR="007B30FE" w:rsidRPr="00FF574A" w:rsidTr="00894134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FE" w:rsidRPr="00FF574A" w:rsidRDefault="007B30FE" w:rsidP="00894134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是否有外资背景：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FE" w:rsidRPr="00FF574A" w:rsidRDefault="007B30FE" w:rsidP="00894134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□是，占比</w:t>
            </w:r>
            <w:r w:rsidRPr="00FF574A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</w:t>
            </w:r>
            <w:r w:rsidRPr="00FF574A">
              <w:rPr>
                <w:rFonts w:hint="eastAsia"/>
                <w:szCs w:val="21"/>
              </w:rPr>
              <w:t xml:space="preserve"> %    </w:t>
            </w:r>
            <w:r w:rsidRPr="00FF574A">
              <w:rPr>
                <w:rFonts w:hint="eastAsia"/>
                <w:szCs w:val="21"/>
              </w:rPr>
              <w:t>□否</w:t>
            </w:r>
          </w:p>
        </w:tc>
      </w:tr>
    </w:tbl>
    <w:p w:rsidR="007B30FE" w:rsidRPr="00B509C7" w:rsidRDefault="007B30FE" w:rsidP="007B30FE">
      <w:pPr>
        <w:spacing w:line="360" w:lineRule="auto"/>
        <w:rPr>
          <w:rFonts w:ascii="宋体" w:hAnsi="宋体"/>
          <w:szCs w:val="21"/>
        </w:rPr>
      </w:pPr>
    </w:p>
    <w:p w:rsidR="007B30FE" w:rsidRPr="00B509C7" w:rsidRDefault="007B30FE" w:rsidP="007B30FE">
      <w:pPr>
        <w:spacing w:line="360" w:lineRule="auto"/>
        <w:rPr>
          <w:rFonts w:ascii="宋体" w:hAnsi="宋体"/>
          <w:szCs w:val="21"/>
        </w:rPr>
      </w:pPr>
      <w:r w:rsidRPr="00B509C7">
        <w:rPr>
          <w:rFonts w:ascii="宋体" w:hAnsi="宋体" w:hint="eastAsia"/>
          <w:szCs w:val="21"/>
        </w:rPr>
        <w:t>附：</w:t>
      </w:r>
    </w:p>
    <w:p w:rsidR="007B30FE" w:rsidRPr="00B509C7" w:rsidRDefault="007B30FE" w:rsidP="007B30FE">
      <w:pPr>
        <w:spacing w:line="360" w:lineRule="auto"/>
        <w:rPr>
          <w:rFonts w:ascii="宋体" w:hAnsi="宋体"/>
          <w:szCs w:val="21"/>
          <w:u w:val="single"/>
        </w:rPr>
      </w:pPr>
      <w:r w:rsidRPr="00B509C7">
        <w:rPr>
          <w:rFonts w:ascii="宋体" w:hAnsi="宋体" w:hint="eastAsia"/>
          <w:szCs w:val="21"/>
        </w:rPr>
        <w:t>1、统一社会信用代码（附企业营业执照/事业单位法人证明副本或上级主管部门批准成立文件复印件）：</w:t>
      </w:r>
      <w:r w:rsidRPr="00B509C7">
        <w:rPr>
          <w:rFonts w:ascii="宋体" w:hAnsi="宋体" w:hint="eastAsia"/>
          <w:szCs w:val="21"/>
          <w:u w:val="single"/>
        </w:rPr>
        <w:t xml:space="preserve">                                                               </w:t>
      </w:r>
    </w:p>
    <w:p w:rsidR="007B30FE" w:rsidRPr="00B509C7" w:rsidRDefault="007B30FE" w:rsidP="007B30FE">
      <w:pPr>
        <w:spacing w:line="360" w:lineRule="auto"/>
        <w:rPr>
          <w:rFonts w:ascii="宋体" w:hAnsi="宋体"/>
          <w:szCs w:val="21"/>
        </w:rPr>
      </w:pPr>
      <w:r w:rsidRPr="00B509C7">
        <w:rPr>
          <w:rFonts w:ascii="宋体" w:hAnsi="宋体" w:hint="eastAsia"/>
          <w:szCs w:val="21"/>
        </w:rPr>
        <w:t>2、其他重要法律文件</w:t>
      </w:r>
    </w:p>
    <w:p w:rsidR="007B30FE" w:rsidRPr="00B509C7" w:rsidRDefault="007B30FE" w:rsidP="007B30FE">
      <w:pPr>
        <w:spacing w:line="360" w:lineRule="auto"/>
        <w:rPr>
          <w:rFonts w:ascii="宋体" w:hAnsi="宋体"/>
          <w:szCs w:val="21"/>
          <w:u w:val="single"/>
        </w:rPr>
      </w:pPr>
      <w:r w:rsidRPr="00B509C7"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</w:t>
      </w:r>
    </w:p>
    <w:p w:rsidR="007B30FE" w:rsidRPr="00B509C7" w:rsidRDefault="007B30FE" w:rsidP="007B30FE">
      <w:pPr>
        <w:spacing w:line="360" w:lineRule="auto"/>
        <w:rPr>
          <w:rFonts w:ascii="宋体" w:hAnsi="宋体"/>
          <w:szCs w:val="21"/>
        </w:rPr>
      </w:pPr>
      <w:r w:rsidRPr="00B509C7"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 </w:t>
      </w:r>
    </w:p>
    <w:p w:rsidR="007B30FE" w:rsidRPr="00B509C7" w:rsidRDefault="007B30FE" w:rsidP="007B30FE">
      <w:pPr>
        <w:spacing w:line="360" w:lineRule="auto"/>
        <w:rPr>
          <w:rFonts w:ascii="黑体" w:eastAsia="黑体" w:hAnsi="黑体"/>
          <w:sz w:val="32"/>
          <w:szCs w:val="32"/>
        </w:rPr>
      </w:pPr>
    </w:p>
    <w:p w:rsidR="007B30FE" w:rsidRDefault="007B30FE" w:rsidP="007B30FE">
      <w:pPr>
        <w:spacing w:line="360" w:lineRule="auto"/>
        <w:outlineLvl w:val="1"/>
        <w:rPr>
          <w:rFonts w:ascii="黑体" w:eastAsia="黑体" w:hAnsi="黑体"/>
          <w:sz w:val="32"/>
          <w:szCs w:val="32"/>
        </w:rPr>
      </w:pPr>
      <w:bookmarkStart w:id="12" w:name="_Toc72755481"/>
      <w:r>
        <w:rPr>
          <w:rFonts w:ascii="黑体" w:eastAsia="黑体" w:hAnsi="黑体" w:hint="eastAsia"/>
          <w:sz w:val="32"/>
          <w:szCs w:val="32"/>
        </w:rPr>
        <w:t>（二）联系方式</w:t>
      </w:r>
      <w:bookmarkEnd w:id="12"/>
    </w:p>
    <w:p w:rsidR="007B30FE" w:rsidRPr="00D81C2C" w:rsidRDefault="007B30FE" w:rsidP="007B30FE">
      <w:pPr>
        <w:spacing w:line="360" w:lineRule="auto"/>
        <w:rPr>
          <w:rFonts w:ascii="宋体" w:hAnsi="宋体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>说明本单位</w:t>
      </w:r>
      <w:r w:rsidRPr="00D81C2C">
        <w:rPr>
          <w:rFonts w:ascii="宋体" w:hAnsi="宋体" w:hint="eastAsia"/>
          <w:color w:val="FF0000"/>
          <w:sz w:val="24"/>
        </w:rPr>
        <w:t>的</w:t>
      </w:r>
      <w:r>
        <w:rPr>
          <w:rFonts w:ascii="宋体" w:hAnsi="宋体" w:hint="eastAsia"/>
          <w:color w:val="FF0000"/>
          <w:sz w:val="24"/>
        </w:rPr>
        <w:t>法定代表人、反网络诈骗工作负责人、反网络诈骗工作联系人</w:t>
      </w:r>
      <w:r w:rsidRPr="00D81C2C">
        <w:rPr>
          <w:rFonts w:ascii="宋体" w:hAnsi="宋体" w:hint="eastAsia"/>
          <w:color w:val="FF0000"/>
          <w:sz w:val="24"/>
        </w:rPr>
        <w:t>等联系信息</w:t>
      </w:r>
      <w:r w:rsidRPr="00D81C2C">
        <w:rPr>
          <w:rFonts w:ascii="宋体" w:hAnsi="宋体"/>
          <w:color w:val="FF0000"/>
          <w:sz w:val="24"/>
        </w:rPr>
        <w:t>。</w:t>
      </w:r>
    </w:p>
    <w:tbl>
      <w:tblPr>
        <w:tblW w:w="84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25"/>
        <w:gridCol w:w="1418"/>
        <w:gridCol w:w="1325"/>
        <w:gridCol w:w="1465"/>
        <w:gridCol w:w="1465"/>
        <w:gridCol w:w="1406"/>
      </w:tblGrid>
      <w:tr w:rsidR="007B30FE" w:rsidRPr="009148AB" w:rsidTr="00894134">
        <w:trPr>
          <w:trHeight w:val="456"/>
          <w:jc w:val="center"/>
        </w:trPr>
        <w:tc>
          <w:tcPr>
            <w:tcW w:w="1325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分类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szCs w:val="21"/>
              </w:rPr>
            </w:pPr>
            <w:r w:rsidRPr="009148AB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部门及</w:t>
            </w:r>
            <w:r w:rsidRPr="009148AB">
              <w:rPr>
                <w:rFonts w:ascii="宋体" w:hAnsi="宋体" w:hint="eastAsia"/>
                <w:szCs w:val="21"/>
              </w:rPr>
              <w:t>职</w:t>
            </w:r>
            <w:r w:rsidRPr="009148AB">
              <w:rPr>
                <w:rFonts w:ascii="宋体" w:hAnsi="宋体"/>
                <w:szCs w:val="21"/>
              </w:rPr>
              <w:t>务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szCs w:val="21"/>
              </w:rPr>
            </w:pPr>
            <w:r w:rsidRPr="009148AB">
              <w:rPr>
                <w:rFonts w:ascii="宋体" w:hAnsi="宋体" w:hint="eastAsia"/>
                <w:szCs w:val="21"/>
              </w:rPr>
              <w:t>手机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szCs w:val="21"/>
              </w:rPr>
            </w:pPr>
            <w:r w:rsidRPr="009148AB">
              <w:rPr>
                <w:rFonts w:ascii="宋体" w:hAnsi="宋体" w:hint="eastAsia"/>
                <w:szCs w:val="21"/>
              </w:rPr>
              <w:t>办</w:t>
            </w:r>
            <w:r w:rsidRPr="009148AB">
              <w:rPr>
                <w:rFonts w:ascii="宋体" w:hAnsi="宋体"/>
                <w:szCs w:val="21"/>
              </w:rPr>
              <w:t>公电话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rFonts w:ascii="宋体" w:hAnsi="宋体"/>
                <w:szCs w:val="21"/>
              </w:rPr>
            </w:pPr>
            <w:r w:rsidRPr="009148AB">
              <w:rPr>
                <w:rFonts w:ascii="宋体" w:hAnsi="宋体" w:hint="eastAsia"/>
                <w:szCs w:val="21"/>
              </w:rPr>
              <w:t>邮箱</w:t>
            </w:r>
          </w:p>
        </w:tc>
      </w:tr>
      <w:tr w:rsidR="007B30FE" w:rsidRPr="009148AB" w:rsidTr="00894134">
        <w:trPr>
          <w:trHeight w:val="914"/>
          <w:jc w:val="center"/>
        </w:trPr>
        <w:tc>
          <w:tcPr>
            <w:tcW w:w="1325" w:type="dxa"/>
            <w:shd w:val="clear" w:color="auto" w:fill="auto"/>
            <w:vAlign w:val="center"/>
          </w:tcPr>
          <w:p w:rsidR="007B30FE" w:rsidRDefault="007B30FE" w:rsidP="00894134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法定代表人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szCs w:val="21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szCs w:val="21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szCs w:val="21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szCs w:val="21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szCs w:val="21"/>
              </w:rPr>
            </w:pPr>
          </w:p>
        </w:tc>
      </w:tr>
      <w:tr w:rsidR="007B30FE" w:rsidRPr="009148AB" w:rsidTr="00894134">
        <w:trPr>
          <w:trHeight w:val="688"/>
          <w:jc w:val="center"/>
        </w:trPr>
        <w:tc>
          <w:tcPr>
            <w:tcW w:w="1325" w:type="dxa"/>
            <w:shd w:val="clear" w:color="auto" w:fill="auto"/>
            <w:vAlign w:val="center"/>
          </w:tcPr>
          <w:p w:rsidR="007B30FE" w:rsidRDefault="007B30FE" w:rsidP="007B30F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反网络诈骗工作负责人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szCs w:val="21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szCs w:val="21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szCs w:val="21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szCs w:val="21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szCs w:val="21"/>
              </w:rPr>
            </w:pPr>
          </w:p>
        </w:tc>
      </w:tr>
      <w:tr w:rsidR="007B30FE" w:rsidRPr="009148AB" w:rsidTr="00894134">
        <w:trPr>
          <w:trHeight w:val="688"/>
          <w:jc w:val="center"/>
        </w:trPr>
        <w:tc>
          <w:tcPr>
            <w:tcW w:w="1325" w:type="dxa"/>
            <w:shd w:val="clear" w:color="auto" w:fill="auto"/>
            <w:vAlign w:val="center"/>
          </w:tcPr>
          <w:p w:rsidR="007B30FE" w:rsidRPr="009148AB" w:rsidRDefault="007B30FE" w:rsidP="007B30F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反网络诈骗工作联系人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szCs w:val="21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szCs w:val="21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szCs w:val="21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szCs w:val="21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szCs w:val="21"/>
              </w:rPr>
            </w:pPr>
          </w:p>
        </w:tc>
      </w:tr>
    </w:tbl>
    <w:p w:rsidR="007B30FE" w:rsidRPr="003F7913" w:rsidRDefault="007B30FE" w:rsidP="007B30FE">
      <w:pPr>
        <w:spacing w:line="360" w:lineRule="auto"/>
        <w:rPr>
          <w:rFonts w:ascii="黑体" w:eastAsia="黑体" w:hAnsi="黑体"/>
          <w:sz w:val="32"/>
          <w:szCs w:val="32"/>
        </w:rPr>
      </w:pPr>
    </w:p>
    <w:p w:rsidR="007B30FE" w:rsidRPr="00750664" w:rsidRDefault="007B30FE" w:rsidP="007B30FE">
      <w:pPr>
        <w:spacing w:line="360" w:lineRule="auto"/>
        <w:outlineLvl w:val="1"/>
        <w:rPr>
          <w:rFonts w:ascii="黑体" w:eastAsia="黑体" w:hAnsi="黑体"/>
          <w:sz w:val="32"/>
          <w:szCs w:val="32"/>
        </w:rPr>
      </w:pPr>
      <w:bookmarkStart w:id="13" w:name="_Toc66278042"/>
      <w:bookmarkStart w:id="14" w:name="_Toc72755482"/>
      <w:r>
        <w:rPr>
          <w:rFonts w:ascii="黑体" w:eastAsia="黑体" w:hAnsi="黑体" w:hint="eastAsia"/>
          <w:sz w:val="32"/>
          <w:szCs w:val="32"/>
        </w:rPr>
        <w:t>（三）经营状况</w:t>
      </w:r>
      <w:bookmarkEnd w:id="13"/>
      <w:bookmarkEnd w:id="14"/>
    </w:p>
    <w:p w:rsidR="007B30FE" w:rsidRPr="00D81C2C" w:rsidRDefault="007B30FE" w:rsidP="007B30FE">
      <w:pPr>
        <w:spacing w:line="360" w:lineRule="auto"/>
        <w:rPr>
          <w:rFonts w:ascii="宋体" w:hAnsi="宋体"/>
          <w:color w:val="FF0000"/>
          <w:sz w:val="24"/>
        </w:rPr>
      </w:pPr>
      <w:r w:rsidRPr="00D81C2C">
        <w:rPr>
          <w:rFonts w:ascii="宋体" w:hAnsi="宋体" w:hint="eastAsia"/>
          <w:color w:val="FF0000"/>
          <w:sz w:val="24"/>
        </w:rPr>
        <w:t>说明本</w:t>
      </w:r>
      <w:r>
        <w:rPr>
          <w:rFonts w:ascii="宋体" w:hAnsi="宋体" w:hint="eastAsia"/>
          <w:color w:val="FF0000"/>
          <w:sz w:val="24"/>
        </w:rPr>
        <w:t>单位</w:t>
      </w:r>
      <w:r w:rsidRPr="00D81C2C">
        <w:rPr>
          <w:rFonts w:ascii="宋体" w:hAnsi="宋体" w:hint="eastAsia"/>
          <w:color w:val="FF0000"/>
          <w:sz w:val="24"/>
        </w:rPr>
        <w:t>现有资产状况、201</w:t>
      </w:r>
      <w:r>
        <w:rPr>
          <w:rFonts w:ascii="宋体" w:hAnsi="宋体" w:hint="eastAsia"/>
          <w:color w:val="FF0000"/>
          <w:sz w:val="24"/>
        </w:rPr>
        <w:t>8</w:t>
      </w:r>
      <w:r w:rsidRPr="00D81C2C">
        <w:rPr>
          <w:rFonts w:ascii="宋体" w:hAnsi="宋体" w:hint="eastAsia"/>
          <w:color w:val="FF0000"/>
          <w:sz w:val="24"/>
        </w:rPr>
        <w:t>年至20</w:t>
      </w:r>
      <w:r>
        <w:rPr>
          <w:rFonts w:ascii="宋体" w:hAnsi="宋体" w:hint="eastAsia"/>
          <w:color w:val="FF0000"/>
          <w:sz w:val="24"/>
        </w:rPr>
        <w:t>20</w:t>
      </w:r>
      <w:r w:rsidRPr="00D81C2C">
        <w:rPr>
          <w:rFonts w:ascii="宋体" w:hAnsi="宋体" w:hint="eastAsia"/>
          <w:color w:val="FF0000"/>
          <w:sz w:val="24"/>
        </w:rPr>
        <w:t>年的经营业绩情况（包括营收、支出、负债</w:t>
      </w:r>
      <w:r>
        <w:rPr>
          <w:rFonts w:ascii="宋体" w:hAnsi="宋体" w:hint="eastAsia"/>
          <w:color w:val="FF0000"/>
          <w:sz w:val="24"/>
        </w:rPr>
        <w:t>、利润</w:t>
      </w:r>
      <w:r w:rsidRPr="00D81C2C">
        <w:rPr>
          <w:rFonts w:ascii="宋体" w:hAnsi="宋体" w:hint="eastAsia"/>
          <w:color w:val="FF0000"/>
          <w:sz w:val="24"/>
        </w:rPr>
        <w:t>等），以及有无违法犯罪或违规经营记录、</w:t>
      </w:r>
      <w:r w:rsidRPr="00D81C2C">
        <w:rPr>
          <w:rFonts w:ascii="宋体" w:hAnsi="宋体"/>
          <w:color w:val="FF0000"/>
          <w:sz w:val="24"/>
        </w:rPr>
        <w:t>在国家企业信息信用公示系统中</w:t>
      </w:r>
      <w:r w:rsidRPr="00D81C2C">
        <w:rPr>
          <w:rFonts w:ascii="宋体" w:hAnsi="宋体" w:hint="eastAsia"/>
          <w:color w:val="FF0000"/>
          <w:sz w:val="24"/>
        </w:rPr>
        <w:t>有</w:t>
      </w:r>
      <w:r w:rsidRPr="00D81C2C">
        <w:rPr>
          <w:rFonts w:ascii="宋体" w:hAnsi="宋体"/>
          <w:color w:val="FF0000"/>
          <w:sz w:val="24"/>
        </w:rPr>
        <w:t>无不良记录</w:t>
      </w:r>
      <w:r>
        <w:rPr>
          <w:rFonts w:ascii="宋体" w:hAnsi="宋体" w:hint="eastAsia"/>
          <w:color w:val="FF0000"/>
          <w:sz w:val="24"/>
        </w:rPr>
        <w:t>，提供能够反映经营状况的财务审计报告关键页复印或扫描</w:t>
      </w:r>
      <w:r w:rsidRPr="00D81C2C">
        <w:rPr>
          <w:rFonts w:ascii="宋体" w:hAnsi="宋体" w:hint="eastAsia"/>
          <w:color w:val="FF0000"/>
          <w:sz w:val="24"/>
        </w:rPr>
        <w:t>件。</w:t>
      </w:r>
    </w:p>
    <w:tbl>
      <w:tblPr>
        <w:tblW w:w="7948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70"/>
        <w:gridCol w:w="1594"/>
        <w:gridCol w:w="1490"/>
        <w:gridCol w:w="1647"/>
        <w:gridCol w:w="1647"/>
      </w:tblGrid>
      <w:tr w:rsidR="007B30FE" w:rsidRPr="009148AB" w:rsidTr="00894134">
        <w:trPr>
          <w:trHeight w:val="440"/>
          <w:jc w:val="center"/>
        </w:trPr>
        <w:tc>
          <w:tcPr>
            <w:tcW w:w="1570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年份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营收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支出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负债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利润</w:t>
            </w:r>
          </w:p>
        </w:tc>
      </w:tr>
      <w:tr w:rsidR="007B30FE" w:rsidRPr="009148AB" w:rsidTr="00894134">
        <w:trPr>
          <w:trHeight w:val="884"/>
          <w:jc w:val="center"/>
        </w:trPr>
        <w:tc>
          <w:tcPr>
            <w:tcW w:w="1570" w:type="dxa"/>
            <w:shd w:val="clear" w:color="auto" w:fill="auto"/>
            <w:vAlign w:val="center"/>
          </w:tcPr>
          <w:p w:rsidR="007B30FE" w:rsidRDefault="007B30FE" w:rsidP="00894134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szCs w:val="21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szCs w:val="21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szCs w:val="21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szCs w:val="21"/>
              </w:rPr>
            </w:pPr>
          </w:p>
        </w:tc>
      </w:tr>
      <w:tr w:rsidR="007B30FE" w:rsidRPr="009148AB" w:rsidTr="00894134">
        <w:trPr>
          <w:trHeight w:val="665"/>
          <w:jc w:val="center"/>
        </w:trPr>
        <w:tc>
          <w:tcPr>
            <w:tcW w:w="1570" w:type="dxa"/>
            <w:shd w:val="clear" w:color="auto" w:fill="auto"/>
            <w:vAlign w:val="center"/>
          </w:tcPr>
          <w:p w:rsidR="007B30FE" w:rsidRDefault="007B30FE" w:rsidP="00894134">
            <w:pPr>
              <w:spacing w:line="360" w:lineRule="auto"/>
              <w:rPr>
                <w:szCs w:val="21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szCs w:val="21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szCs w:val="21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szCs w:val="21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szCs w:val="21"/>
              </w:rPr>
            </w:pPr>
          </w:p>
        </w:tc>
      </w:tr>
      <w:tr w:rsidR="007B30FE" w:rsidRPr="009148AB" w:rsidTr="00894134">
        <w:trPr>
          <w:trHeight w:val="665"/>
          <w:jc w:val="center"/>
        </w:trPr>
        <w:tc>
          <w:tcPr>
            <w:tcW w:w="1570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szCs w:val="21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szCs w:val="21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szCs w:val="21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szCs w:val="21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 w:rsidR="007B30FE" w:rsidRPr="009148AB" w:rsidRDefault="007B30FE" w:rsidP="00894134">
            <w:pPr>
              <w:spacing w:line="360" w:lineRule="auto"/>
              <w:rPr>
                <w:szCs w:val="21"/>
              </w:rPr>
            </w:pPr>
          </w:p>
        </w:tc>
      </w:tr>
    </w:tbl>
    <w:p w:rsidR="007B30FE" w:rsidRPr="00435A65" w:rsidRDefault="007B30FE" w:rsidP="007B30FE">
      <w:pPr>
        <w:spacing w:line="360" w:lineRule="auto"/>
        <w:rPr>
          <w:rFonts w:asciiTheme="minorEastAsia" w:eastAsiaTheme="minorEastAsia" w:hAnsiTheme="minorEastAsia"/>
          <w:color w:val="FF0000"/>
          <w:sz w:val="24"/>
        </w:rPr>
      </w:pPr>
      <w:r w:rsidRPr="00435A65">
        <w:rPr>
          <w:rFonts w:asciiTheme="minorEastAsia" w:eastAsiaTheme="minorEastAsia" w:hAnsiTheme="minorEastAsia" w:hint="eastAsia"/>
          <w:color w:val="FF0000"/>
          <w:sz w:val="24"/>
        </w:rPr>
        <w:t xml:space="preserve">    </w:t>
      </w:r>
      <w:r>
        <w:rPr>
          <w:rFonts w:asciiTheme="minorEastAsia" w:eastAsiaTheme="minorEastAsia" w:hAnsiTheme="minorEastAsia" w:hint="eastAsia"/>
          <w:color w:val="FF0000"/>
          <w:sz w:val="24"/>
        </w:rPr>
        <w:t>在表格下方补充</w:t>
      </w:r>
      <w:r w:rsidRPr="00435A65">
        <w:rPr>
          <w:rFonts w:asciiTheme="minorEastAsia" w:eastAsiaTheme="minorEastAsia" w:hAnsiTheme="minorEastAsia" w:hint="eastAsia"/>
          <w:color w:val="FF0000"/>
          <w:sz w:val="24"/>
        </w:rPr>
        <w:t>文字说明。</w:t>
      </w:r>
    </w:p>
    <w:p w:rsidR="007B30FE" w:rsidRDefault="007B30FE" w:rsidP="007B30FE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7B30FE" w:rsidRPr="00B509C7" w:rsidRDefault="007B30FE" w:rsidP="007B30FE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7B30FE" w:rsidRPr="00B509C7" w:rsidRDefault="007B30FE" w:rsidP="007B30FE">
      <w:pPr>
        <w:spacing w:line="360" w:lineRule="auto"/>
        <w:rPr>
          <w:rFonts w:ascii="宋体" w:hAnsi="宋体"/>
          <w:szCs w:val="21"/>
        </w:rPr>
      </w:pPr>
      <w:r w:rsidRPr="00B509C7">
        <w:rPr>
          <w:rFonts w:ascii="宋体" w:hAnsi="宋体" w:hint="eastAsia"/>
          <w:szCs w:val="21"/>
        </w:rPr>
        <w:t>附：</w:t>
      </w:r>
    </w:p>
    <w:p w:rsidR="007B30FE" w:rsidRPr="00B509C7" w:rsidRDefault="007B30FE" w:rsidP="007B30FE">
      <w:pPr>
        <w:spacing w:line="360" w:lineRule="auto"/>
        <w:rPr>
          <w:rFonts w:ascii="宋体" w:hAnsi="宋体"/>
          <w:szCs w:val="21"/>
        </w:rPr>
      </w:pPr>
      <w:r w:rsidRPr="00B509C7">
        <w:rPr>
          <w:rFonts w:ascii="宋体" w:hAnsi="宋体" w:hint="eastAsia"/>
          <w:szCs w:val="21"/>
        </w:rPr>
        <w:t>1、国家企业信息信用公示系统截图</w:t>
      </w:r>
    </w:p>
    <w:p w:rsidR="007B30FE" w:rsidRPr="00B509C7" w:rsidRDefault="007B30FE" w:rsidP="007B30FE">
      <w:pPr>
        <w:spacing w:line="360" w:lineRule="auto"/>
        <w:rPr>
          <w:rFonts w:ascii="宋体" w:hAnsi="宋体"/>
          <w:szCs w:val="21"/>
          <w:u w:val="single"/>
        </w:rPr>
      </w:pPr>
      <w:r w:rsidRPr="00B509C7">
        <w:rPr>
          <w:rFonts w:ascii="宋体" w:hAnsi="宋体" w:hint="eastAsia"/>
          <w:szCs w:val="21"/>
        </w:rPr>
        <w:t>2、近三年财务审计报告关键页复印件</w:t>
      </w:r>
    </w:p>
    <w:p w:rsidR="007B30FE" w:rsidRPr="00B509C7" w:rsidRDefault="007B30FE" w:rsidP="007B30FE">
      <w:pPr>
        <w:spacing w:line="360" w:lineRule="auto"/>
        <w:rPr>
          <w:rFonts w:ascii="黑体" w:eastAsia="黑体" w:hAnsi="黑体"/>
          <w:sz w:val="32"/>
          <w:szCs w:val="32"/>
        </w:rPr>
      </w:pPr>
    </w:p>
    <w:p w:rsidR="007B30FE" w:rsidRPr="00673884" w:rsidRDefault="007B30FE" w:rsidP="007B30FE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7B30FE" w:rsidRDefault="007B30FE" w:rsidP="007B30FE">
      <w:pPr>
        <w:spacing w:line="360" w:lineRule="auto"/>
        <w:outlineLvl w:val="1"/>
        <w:rPr>
          <w:rFonts w:ascii="黑体" w:eastAsia="黑体" w:hAnsi="黑体"/>
          <w:sz w:val="32"/>
          <w:szCs w:val="32"/>
        </w:rPr>
      </w:pPr>
      <w:bookmarkStart w:id="15" w:name="_Toc72755483"/>
      <w:r>
        <w:rPr>
          <w:rFonts w:ascii="黑体" w:eastAsia="黑体" w:hAnsi="黑体" w:hint="eastAsia"/>
          <w:sz w:val="32"/>
          <w:szCs w:val="32"/>
        </w:rPr>
        <w:t>（四）组织</w:t>
      </w:r>
      <w:r>
        <w:rPr>
          <w:rFonts w:ascii="黑体" w:eastAsia="黑体" w:hAnsi="黑体"/>
          <w:sz w:val="32"/>
          <w:szCs w:val="32"/>
        </w:rPr>
        <w:t>结构</w:t>
      </w:r>
      <w:bookmarkEnd w:id="15"/>
    </w:p>
    <w:p w:rsidR="007B30FE" w:rsidRPr="00D81C2C" w:rsidRDefault="007B30FE" w:rsidP="007B30FE">
      <w:pPr>
        <w:spacing w:line="360" w:lineRule="auto"/>
        <w:rPr>
          <w:rFonts w:ascii="宋体" w:hAnsi="宋体"/>
          <w:color w:val="FF0000"/>
          <w:sz w:val="24"/>
        </w:rPr>
      </w:pPr>
      <w:r w:rsidRPr="00D81C2C">
        <w:rPr>
          <w:rFonts w:ascii="宋体" w:hAnsi="宋体"/>
          <w:color w:val="FF0000"/>
          <w:sz w:val="24"/>
        </w:rPr>
        <w:t>说明</w:t>
      </w:r>
      <w:r w:rsidRPr="00D81C2C">
        <w:rPr>
          <w:rFonts w:ascii="宋体" w:hAnsi="宋体" w:hint="eastAsia"/>
          <w:color w:val="FF0000"/>
          <w:sz w:val="24"/>
        </w:rPr>
        <w:t>本</w:t>
      </w:r>
      <w:r>
        <w:rPr>
          <w:rFonts w:ascii="宋体" w:hAnsi="宋体" w:hint="eastAsia"/>
          <w:color w:val="FF0000"/>
          <w:sz w:val="24"/>
        </w:rPr>
        <w:t>单位</w:t>
      </w:r>
      <w:r w:rsidRPr="00D81C2C">
        <w:rPr>
          <w:rFonts w:ascii="宋体" w:hAnsi="宋体" w:hint="eastAsia"/>
          <w:color w:val="FF0000"/>
          <w:sz w:val="24"/>
        </w:rPr>
        <w:t>的组织架构、</w:t>
      </w:r>
      <w:r>
        <w:rPr>
          <w:rFonts w:ascii="宋体" w:hAnsi="宋体" w:hint="eastAsia"/>
          <w:color w:val="FF0000"/>
          <w:sz w:val="24"/>
        </w:rPr>
        <w:t>隶属关系、</w:t>
      </w:r>
      <w:r w:rsidRPr="00D81C2C">
        <w:rPr>
          <w:rFonts w:ascii="宋体" w:hAnsi="宋体" w:hint="eastAsia"/>
          <w:color w:val="FF0000"/>
          <w:sz w:val="24"/>
        </w:rPr>
        <w:t>部门设置、分支机构等情况，特别是</w:t>
      </w:r>
      <w:r w:rsidR="00373673">
        <w:rPr>
          <w:rFonts w:ascii="宋体" w:hAnsi="宋体" w:hint="eastAsia"/>
          <w:color w:val="FF0000"/>
          <w:sz w:val="24"/>
        </w:rPr>
        <w:t>反网络诈骗</w:t>
      </w:r>
      <w:r w:rsidRPr="00D81C2C">
        <w:rPr>
          <w:rFonts w:ascii="宋体" w:hAnsi="宋体"/>
          <w:color w:val="FF0000"/>
          <w:sz w:val="24"/>
        </w:rPr>
        <w:t>相关</w:t>
      </w:r>
      <w:r w:rsidRPr="00D81C2C">
        <w:rPr>
          <w:rFonts w:ascii="宋体" w:hAnsi="宋体" w:hint="eastAsia"/>
          <w:color w:val="FF0000"/>
          <w:sz w:val="24"/>
        </w:rPr>
        <w:t>的部门设置与管理体系情况，如设</w:t>
      </w:r>
      <w:r w:rsidRPr="00D81C2C">
        <w:rPr>
          <w:rFonts w:ascii="宋体" w:hAnsi="宋体"/>
          <w:color w:val="FF0000"/>
          <w:sz w:val="24"/>
        </w:rPr>
        <w:t>有分</w:t>
      </w:r>
      <w:r w:rsidRPr="00D81C2C">
        <w:rPr>
          <w:rFonts w:ascii="宋体" w:hAnsi="宋体" w:hint="eastAsia"/>
          <w:color w:val="FF0000"/>
          <w:sz w:val="24"/>
        </w:rPr>
        <w:t>支</w:t>
      </w:r>
      <w:r w:rsidRPr="00D81C2C">
        <w:rPr>
          <w:rFonts w:ascii="宋体" w:hAnsi="宋体"/>
          <w:color w:val="FF0000"/>
          <w:sz w:val="24"/>
        </w:rPr>
        <w:t>机构</w:t>
      </w:r>
      <w:r w:rsidRPr="00D81C2C">
        <w:rPr>
          <w:rFonts w:ascii="宋体" w:hAnsi="宋体" w:hint="eastAsia"/>
          <w:color w:val="FF0000"/>
          <w:sz w:val="24"/>
        </w:rPr>
        <w:t>，</w:t>
      </w:r>
      <w:r w:rsidRPr="00D81C2C">
        <w:rPr>
          <w:rFonts w:ascii="宋体" w:hAnsi="宋体"/>
          <w:color w:val="FF0000"/>
          <w:sz w:val="24"/>
        </w:rPr>
        <w:t>请</w:t>
      </w:r>
      <w:r w:rsidRPr="00D81C2C">
        <w:rPr>
          <w:rFonts w:ascii="宋体" w:hAnsi="宋体" w:hint="eastAsia"/>
          <w:color w:val="FF0000"/>
          <w:sz w:val="24"/>
        </w:rPr>
        <w:t>分别进行简要介绍</w:t>
      </w:r>
      <w:r w:rsidRPr="00D81C2C">
        <w:rPr>
          <w:rFonts w:ascii="宋体" w:hAnsi="宋体"/>
          <w:color w:val="FF0000"/>
          <w:sz w:val="24"/>
        </w:rPr>
        <w:t>。</w:t>
      </w:r>
    </w:p>
    <w:tbl>
      <w:tblPr>
        <w:tblW w:w="8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1590"/>
        <w:gridCol w:w="1128"/>
        <w:gridCol w:w="1365"/>
        <w:gridCol w:w="1270"/>
        <w:gridCol w:w="1291"/>
        <w:gridCol w:w="1248"/>
      </w:tblGrid>
      <w:tr w:rsidR="007B30FE" w:rsidRPr="00AF0439" w:rsidTr="00894134">
        <w:trPr>
          <w:trHeight w:val="697"/>
          <w:jc w:val="center"/>
        </w:trPr>
        <w:tc>
          <w:tcPr>
            <w:tcW w:w="636" w:type="dxa"/>
          </w:tcPr>
          <w:p w:rsidR="007B30FE" w:rsidRDefault="007B30FE" w:rsidP="00894134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</w:t>
            </w:r>
            <w:r>
              <w:rPr>
                <w:rFonts w:ascii="宋体" w:hAnsi="宋体" w:hint="eastAsia"/>
                <w:b/>
                <w:szCs w:val="21"/>
              </w:rPr>
              <w:lastRenderedPageBreak/>
              <w:t>号</w:t>
            </w:r>
          </w:p>
        </w:tc>
        <w:tc>
          <w:tcPr>
            <w:tcW w:w="1590" w:type="dxa"/>
            <w:shd w:val="clear" w:color="auto" w:fill="auto"/>
          </w:tcPr>
          <w:p w:rsidR="007B30FE" w:rsidRPr="00AF0439" w:rsidRDefault="007B30FE" w:rsidP="00894134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机构</w:t>
            </w:r>
            <w:r w:rsidRPr="00AF0439">
              <w:rPr>
                <w:rFonts w:ascii="宋体" w:hAnsi="宋体" w:hint="eastAsia"/>
                <w:b/>
                <w:szCs w:val="21"/>
              </w:rPr>
              <w:t>名称</w:t>
            </w:r>
          </w:p>
        </w:tc>
        <w:tc>
          <w:tcPr>
            <w:tcW w:w="1128" w:type="dxa"/>
            <w:shd w:val="clear" w:color="auto" w:fill="auto"/>
          </w:tcPr>
          <w:p w:rsidR="007B30FE" w:rsidRPr="00AF0439" w:rsidRDefault="007B30FE" w:rsidP="00894134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AF0439">
              <w:rPr>
                <w:rFonts w:ascii="宋体" w:hAnsi="宋体" w:hint="eastAsia"/>
                <w:b/>
                <w:szCs w:val="21"/>
              </w:rPr>
              <w:t>办</w:t>
            </w:r>
            <w:r w:rsidRPr="00AF0439">
              <w:rPr>
                <w:rFonts w:ascii="宋体" w:hAnsi="宋体"/>
                <w:b/>
                <w:szCs w:val="21"/>
              </w:rPr>
              <w:t>公地点</w:t>
            </w:r>
          </w:p>
        </w:tc>
        <w:tc>
          <w:tcPr>
            <w:tcW w:w="1365" w:type="dxa"/>
          </w:tcPr>
          <w:p w:rsidR="007B30FE" w:rsidRDefault="007B30FE" w:rsidP="00894134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场地规模</w:t>
            </w:r>
          </w:p>
        </w:tc>
        <w:tc>
          <w:tcPr>
            <w:tcW w:w="1270" w:type="dxa"/>
          </w:tcPr>
          <w:p w:rsidR="007B30FE" w:rsidRDefault="007B30FE" w:rsidP="00894134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部门设置</w:t>
            </w:r>
          </w:p>
        </w:tc>
        <w:tc>
          <w:tcPr>
            <w:tcW w:w="1291" w:type="dxa"/>
          </w:tcPr>
          <w:p w:rsidR="007B30FE" w:rsidRDefault="007B30FE" w:rsidP="00894134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人员数量</w:t>
            </w:r>
          </w:p>
        </w:tc>
        <w:tc>
          <w:tcPr>
            <w:tcW w:w="1248" w:type="dxa"/>
          </w:tcPr>
          <w:p w:rsidR="007B30FE" w:rsidRDefault="00595F2B" w:rsidP="00894134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反网络诈</w:t>
            </w:r>
            <w:r>
              <w:rPr>
                <w:rFonts w:ascii="宋体" w:hAnsi="宋体" w:hint="eastAsia"/>
                <w:b/>
                <w:szCs w:val="21"/>
              </w:rPr>
              <w:lastRenderedPageBreak/>
              <w:t>骗</w:t>
            </w:r>
            <w:r w:rsidR="007B30FE">
              <w:rPr>
                <w:rFonts w:ascii="宋体" w:hAnsi="宋体" w:hint="eastAsia"/>
                <w:b/>
                <w:szCs w:val="21"/>
              </w:rPr>
              <w:t>技术人员数量</w:t>
            </w:r>
          </w:p>
        </w:tc>
      </w:tr>
      <w:tr w:rsidR="007B30FE" w:rsidRPr="00AF0439" w:rsidTr="00894134">
        <w:trPr>
          <w:trHeight w:val="603"/>
          <w:jc w:val="center"/>
        </w:trPr>
        <w:tc>
          <w:tcPr>
            <w:tcW w:w="636" w:type="dxa"/>
          </w:tcPr>
          <w:p w:rsidR="007B30FE" w:rsidRDefault="007B30FE" w:rsidP="00894134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</w:t>
            </w:r>
          </w:p>
        </w:tc>
        <w:tc>
          <w:tcPr>
            <w:tcW w:w="1590" w:type="dxa"/>
            <w:shd w:val="clear" w:color="auto" w:fill="auto"/>
          </w:tcPr>
          <w:p w:rsidR="007B30FE" w:rsidRPr="00AF0439" w:rsidRDefault="007B30FE" w:rsidP="00894134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总部</w:t>
            </w:r>
          </w:p>
        </w:tc>
        <w:tc>
          <w:tcPr>
            <w:tcW w:w="1128" w:type="dxa"/>
            <w:shd w:val="clear" w:color="auto" w:fill="auto"/>
          </w:tcPr>
          <w:p w:rsidR="007B30FE" w:rsidRPr="00AF0439" w:rsidRDefault="007B30FE" w:rsidP="00894134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XX</w:t>
            </w:r>
          </w:p>
        </w:tc>
        <w:tc>
          <w:tcPr>
            <w:tcW w:w="1365" w:type="dxa"/>
          </w:tcPr>
          <w:p w:rsidR="007B30FE" w:rsidRPr="00AF0439" w:rsidRDefault="007B30FE" w:rsidP="00894134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约</w:t>
            </w:r>
            <w:r>
              <w:rPr>
                <w:rFonts w:hint="eastAsia"/>
                <w:szCs w:val="21"/>
              </w:rPr>
              <w:t>XX</w:t>
            </w:r>
            <w:r>
              <w:rPr>
                <w:rFonts w:hint="eastAsia"/>
                <w:szCs w:val="21"/>
              </w:rPr>
              <w:t>平米，</w:t>
            </w:r>
            <w:r w:rsidRPr="001079B3">
              <w:rPr>
                <w:rFonts w:hAnsi="宋体"/>
                <w:szCs w:val="21"/>
              </w:rPr>
              <w:t>租用</w:t>
            </w:r>
            <w:r>
              <w:rPr>
                <w:rFonts w:hAnsi="宋体" w:hint="eastAsia"/>
                <w:szCs w:val="21"/>
              </w:rPr>
              <w:t>或购买</w:t>
            </w:r>
          </w:p>
        </w:tc>
        <w:tc>
          <w:tcPr>
            <w:tcW w:w="1270" w:type="dxa"/>
          </w:tcPr>
          <w:p w:rsidR="007B30FE" w:rsidRDefault="007B30FE" w:rsidP="00894134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XX</w:t>
            </w:r>
          </w:p>
        </w:tc>
        <w:tc>
          <w:tcPr>
            <w:tcW w:w="1291" w:type="dxa"/>
          </w:tcPr>
          <w:p w:rsidR="007B30FE" w:rsidRPr="00AF0439" w:rsidRDefault="007B30FE" w:rsidP="00894134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XX</w:t>
            </w:r>
          </w:p>
        </w:tc>
        <w:tc>
          <w:tcPr>
            <w:tcW w:w="1248" w:type="dxa"/>
          </w:tcPr>
          <w:p w:rsidR="007B30FE" w:rsidRDefault="007B30FE" w:rsidP="00894134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XX</w:t>
            </w:r>
          </w:p>
        </w:tc>
      </w:tr>
      <w:tr w:rsidR="007B30FE" w:rsidRPr="00AF0439" w:rsidTr="00894134">
        <w:trPr>
          <w:trHeight w:val="603"/>
          <w:jc w:val="center"/>
        </w:trPr>
        <w:tc>
          <w:tcPr>
            <w:tcW w:w="636" w:type="dxa"/>
          </w:tcPr>
          <w:p w:rsidR="007B30FE" w:rsidRDefault="007B30FE" w:rsidP="00894134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590" w:type="dxa"/>
            <w:shd w:val="clear" w:color="auto" w:fill="auto"/>
          </w:tcPr>
          <w:p w:rsidR="007B30FE" w:rsidRPr="00AF0439" w:rsidRDefault="007B30FE" w:rsidP="00894134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XX分公司</w:t>
            </w:r>
          </w:p>
        </w:tc>
        <w:tc>
          <w:tcPr>
            <w:tcW w:w="1128" w:type="dxa"/>
            <w:shd w:val="clear" w:color="auto" w:fill="auto"/>
          </w:tcPr>
          <w:p w:rsidR="007B30FE" w:rsidRPr="00AF0439" w:rsidRDefault="007B30FE" w:rsidP="00894134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365" w:type="dxa"/>
          </w:tcPr>
          <w:p w:rsidR="007B30FE" w:rsidRPr="00AF0439" w:rsidRDefault="007B30FE" w:rsidP="00894134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70" w:type="dxa"/>
          </w:tcPr>
          <w:p w:rsidR="007B30FE" w:rsidRPr="00AF0439" w:rsidRDefault="007B30FE" w:rsidP="00894134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91" w:type="dxa"/>
          </w:tcPr>
          <w:p w:rsidR="007B30FE" w:rsidRPr="00AF0439" w:rsidRDefault="007B30FE" w:rsidP="00894134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</w:tcPr>
          <w:p w:rsidR="007B30FE" w:rsidRPr="00AF0439" w:rsidRDefault="007B30FE" w:rsidP="00894134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7B30FE" w:rsidRPr="00AF0439" w:rsidTr="00894134">
        <w:trPr>
          <w:trHeight w:val="603"/>
          <w:jc w:val="center"/>
        </w:trPr>
        <w:tc>
          <w:tcPr>
            <w:tcW w:w="636" w:type="dxa"/>
          </w:tcPr>
          <w:p w:rsidR="007B30FE" w:rsidRDefault="007B30FE" w:rsidP="00894134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……</w:t>
            </w:r>
          </w:p>
        </w:tc>
        <w:tc>
          <w:tcPr>
            <w:tcW w:w="1590" w:type="dxa"/>
            <w:shd w:val="clear" w:color="auto" w:fill="auto"/>
          </w:tcPr>
          <w:p w:rsidR="007B30FE" w:rsidRDefault="007B30FE" w:rsidP="00894134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128" w:type="dxa"/>
            <w:shd w:val="clear" w:color="auto" w:fill="auto"/>
          </w:tcPr>
          <w:p w:rsidR="007B30FE" w:rsidRPr="00AF0439" w:rsidRDefault="007B30FE" w:rsidP="00894134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365" w:type="dxa"/>
          </w:tcPr>
          <w:p w:rsidR="007B30FE" w:rsidRPr="00AF0439" w:rsidRDefault="007B30FE" w:rsidP="00894134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70" w:type="dxa"/>
          </w:tcPr>
          <w:p w:rsidR="007B30FE" w:rsidRPr="00AF0439" w:rsidRDefault="007B30FE" w:rsidP="00894134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91" w:type="dxa"/>
          </w:tcPr>
          <w:p w:rsidR="007B30FE" w:rsidRPr="00AF0439" w:rsidRDefault="007B30FE" w:rsidP="00894134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</w:tcPr>
          <w:p w:rsidR="007B30FE" w:rsidRPr="00AF0439" w:rsidRDefault="007B30FE" w:rsidP="00894134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</w:tbl>
    <w:p w:rsidR="007B30FE" w:rsidRDefault="007B30FE" w:rsidP="007B30FE">
      <w:pPr>
        <w:spacing w:line="360" w:lineRule="auto"/>
        <w:rPr>
          <w:rFonts w:ascii="宋体" w:hAnsi="宋体"/>
          <w:color w:val="FF0000"/>
          <w:sz w:val="24"/>
        </w:rPr>
      </w:pPr>
      <w:r w:rsidRPr="00435A65">
        <w:rPr>
          <w:rFonts w:ascii="宋体" w:hAnsi="宋体" w:hint="eastAsia"/>
          <w:color w:val="FF0000"/>
          <w:sz w:val="24"/>
        </w:rPr>
        <w:t xml:space="preserve">    </w:t>
      </w:r>
      <w:r>
        <w:rPr>
          <w:rFonts w:ascii="宋体" w:hAnsi="宋体" w:hint="eastAsia"/>
          <w:color w:val="FF0000"/>
          <w:sz w:val="24"/>
        </w:rPr>
        <w:t>在表格下方补充文字说明和组织管理结构图。</w:t>
      </w:r>
    </w:p>
    <w:p w:rsidR="007B30FE" w:rsidRPr="005621ED" w:rsidRDefault="007B30FE" w:rsidP="007B30FE">
      <w:pPr>
        <w:spacing w:line="360" w:lineRule="auto"/>
        <w:rPr>
          <w:rFonts w:ascii="宋体" w:hAnsi="宋体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 xml:space="preserve">    例如</w:t>
      </w:r>
      <w:r w:rsidRPr="00435A65">
        <w:rPr>
          <w:rFonts w:ascii="宋体" w:hAnsi="宋体" w:hint="eastAsia"/>
          <w:color w:val="FF0000"/>
          <w:sz w:val="24"/>
        </w:rPr>
        <w:t>：本单位隶属于XX，总部位于XX，设置XX、XX、XX等部门，组织管理结构如图X所示。其中与</w:t>
      </w:r>
      <w:r w:rsidR="00BF629B">
        <w:rPr>
          <w:rFonts w:ascii="宋体" w:hAnsi="宋体" w:hint="eastAsia"/>
          <w:color w:val="FF0000"/>
          <w:sz w:val="24"/>
        </w:rPr>
        <w:t>反网络诈骗</w:t>
      </w:r>
      <w:r w:rsidRPr="00435A65">
        <w:rPr>
          <w:rFonts w:ascii="宋体" w:hAnsi="宋体" w:hint="eastAsia"/>
          <w:color w:val="FF0000"/>
          <w:sz w:val="24"/>
        </w:rPr>
        <w:t>相关的部门分别是XX、XX等，XX部门的工作职责是XX等等。本单位在XX、XX等X个地区设有办事机构（分公司、办事处等），</w:t>
      </w:r>
      <w:r>
        <w:rPr>
          <w:rFonts w:ascii="宋体" w:hAnsi="宋体" w:hint="eastAsia"/>
          <w:color w:val="FF0000"/>
          <w:sz w:val="24"/>
        </w:rPr>
        <w:t>各分支机构情况如何XX</w:t>
      </w:r>
      <w:r w:rsidRPr="00435A65">
        <w:rPr>
          <w:rFonts w:ascii="宋体" w:hAnsi="宋体" w:hint="eastAsia"/>
          <w:color w:val="FF0000"/>
          <w:sz w:val="24"/>
        </w:rPr>
        <w:t>。</w:t>
      </w:r>
    </w:p>
    <w:p w:rsidR="007B30FE" w:rsidRPr="00435A65" w:rsidRDefault="007B30FE" w:rsidP="007B30FE">
      <w:pPr>
        <w:spacing w:line="360" w:lineRule="auto"/>
        <w:rPr>
          <w:rFonts w:ascii="宋体" w:hAnsi="宋体"/>
          <w:color w:val="FF0000"/>
          <w:sz w:val="24"/>
        </w:rPr>
      </w:pPr>
      <w:r w:rsidRPr="00435A65">
        <w:rPr>
          <w:rFonts w:ascii="宋体" w:hAnsi="宋体" w:hint="eastAsia"/>
          <w:color w:val="FF0000"/>
          <w:sz w:val="24"/>
        </w:rPr>
        <w:t xml:space="preserve">    </w:t>
      </w:r>
    </w:p>
    <w:p w:rsidR="007B30FE" w:rsidRPr="00435A65" w:rsidRDefault="007B30FE" w:rsidP="007B30FE">
      <w:pPr>
        <w:spacing w:line="360" w:lineRule="auto"/>
        <w:jc w:val="center"/>
        <w:rPr>
          <w:rFonts w:ascii="宋体" w:hAnsi="宋体"/>
          <w:color w:val="FF0000"/>
          <w:sz w:val="24"/>
        </w:rPr>
      </w:pPr>
      <w:r w:rsidRPr="00435A65">
        <w:rPr>
          <w:rFonts w:ascii="宋体" w:hAnsi="宋体" w:hint="eastAsia"/>
          <w:color w:val="FF0000"/>
          <w:sz w:val="24"/>
        </w:rPr>
        <w:t>图：组织管理结构图</w:t>
      </w:r>
    </w:p>
    <w:p w:rsidR="007B30FE" w:rsidRPr="00435A65" w:rsidRDefault="007B30FE" w:rsidP="007B30FE">
      <w:pPr>
        <w:spacing w:line="360" w:lineRule="auto"/>
        <w:rPr>
          <w:rFonts w:ascii="宋体" w:hAnsi="宋体"/>
          <w:color w:val="FF0000"/>
          <w:sz w:val="24"/>
        </w:rPr>
      </w:pPr>
    </w:p>
    <w:p w:rsidR="007B30FE" w:rsidRPr="00435A65" w:rsidRDefault="007B30FE" w:rsidP="007B30FE">
      <w:pPr>
        <w:spacing w:line="360" w:lineRule="auto"/>
        <w:rPr>
          <w:rFonts w:ascii="宋体" w:hAnsi="宋体"/>
          <w:sz w:val="24"/>
        </w:rPr>
      </w:pPr>
    </w:p>
    <w:p w:rsidR="007B30FE" w:rsidRPr="00673884" w:rsidRDefault="007B30FE" w:rsidP="007B30FE">
      <w:pPr>
        <w:spacing w:line="360" w:lineRule="auto"/>
        <w:rPr>
          <w:rFonts w:ascii="宋体" w:hAnsi="宋体"/>
          <w:sz w:val="24"/>
        </w:rPr>
      </w:pPr>
    </w:p>
    <w:p w:rsidR="007B30FE" w:rsidRDefault="007B30FE" w:rsidP="007B30FE">
      <w:pPr>
        <w:spacing w:line="360" w:lineRule="auto"/>
        <w:outlineLvl w:val="1"/>
        <w:rPr>
          <w:rFonts w:ascii="黑体" w:eastAsia="黑体" w:hAnsi="黑体"/>
          <w:sz w:val="32"/>
          <w:szCs w:val="32"/>
        </w:rPr>
      </w:pPr>
      <w:bookmarkStart w:id="16" w:name="_Toc66278044"/>
      <w:bookmarkStart w:id="17" w:name="_Toc72755484"/>
      <w:r>
        <w:rPr>
          <w:rFonts w:ascii="黑体" w:eastAsia="黑体" w:hAnsi="黑体" w:hint="eastAsia"/>
          <w:sz w:val="32"/>
          <w:szCs w:val="32"/>
        </w:rPr>
        <w:t>（五）人员情况</w:t>
      </w:r>
      <w:bookmarkEnd w:id="16"/>
      <w:bookmarkEnd w:id="17"/>
    </w:p>
    <w:p w:rsidR="007B30FE" w:rsidRDefault="007B30FE" w:rsidP="007B30FE">
      <w:pPr>
        <w:spacing w:line="360" w:lineRule="auto"/>
        <w:rPr>
          <w:rFonts w:ascii="宋体" w:hAnsi="宋体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>说明本单位负责人情况，</w:t>
      </w:r>
      <w:r w:rsidR="00D244D9">
        <w:rPr>
          <w:rFonts w:ascii="宋体" w:hAnsi="宋体" w:hint="eastAsia"/>
          <w:color w:val="FF0000"/>
          <w:sz w:val="24"/>
        </w:rPr>
        <w:t>反网络诈骗</w:t>
      </w:r>
      <w:r w:rsidR="002E4334">
        <w:rPr>
          <w:rFonts w:ascii="宋体" w:hAnsi="宋体" w:hint="eastAsia"/>
          <w:color w:val="FF0000"/>
          <w:sz w:val="24"/>
        </w:rPr>
        <w:t>工作</w:t>
      </w:r>
      <w:r>
        <w:rPr>
          <w:rFonts w:ascii="宋体" w:hAnsi="宋体" w:hint="eastAsia"/>
          <w:color w:val="FF0000"/>
          <w:sz w:val="24"/>
        </w:rPr>
        <w:t>负责人情况，</w:t>
      </w:r>
      <w:r w:rsidR="00D244D9">
        <w:rPr>
          <w:rFonts w:ascii="宋体" w:hAnsi="宋体" w:hint="eastAsia"/>
          <w:color w:val="FF0000"/>
          <w:sz w:val="24"/>
        </w:rPr>
        <w:t>反网络诈骗</w:t>
      </w:r>
      <w:r>
        <w:rPr>
          <w:rFonts w:ascii="宋体" w:hAnsi="宋体" w:hint="eastAsia"/>
          <w:color w:val="FF0000"/>
          <w:sz w:val="24"/>
        </w:rPr>
        <w:t>工作联系人情况，以及</w:t>
      </w:r>
      <w:r w:rsidR="007D6A25">
        <w:rPr>
          <w:rFonts w:ascii="宋体" w:hAnsi="宋体" w:hint="eastAsia"/>
          <w:color w:val="FF0000"/>
          <w:sz w:val="24"/>
        </w:rPr>
        <w:t>反网络诈骗</w:t>
      </w:r>
      <w:r>
        <w:rPr>
          <w:rFonts w:ascii="宋体" w:hAnsi="宋体" w:hint="eastAsia"/>
          <w:color w:val="FF0000"/>
          <w:sz w:val="24"/>
        </w:rPr>
        <w:t>技术人员情况。其中，申报</w:t>
      </w:r>
      <w:r w:rsidRPr="0053742C">
        <w:rPr>
          <w:rFonts w:ascii="宋体" w:hAnsi="宋体" w:hint="eastAsia"/>
          <w:color w:val="FF0000"/>
          <w:sz w:val="24"/>
        </w:rPr>
        <w:t>单位负责人</w:t>
      </w:r>
      <w:r>
        <w:rPr>
          <w:rFonts w:ascii="宋体" w:hAnsi="宋体" w:hint="eastAsia"/>
          <w:color w:val="FF0000"/>
          <w:sz w:val="24"/>
        </w:rPr>
        <w:t>应</w:t>
      </w:r>
      <w:r w:rsidRPr="0053742C">
        <w:rPr>
          <w:rFonts w:ascii="宋体" w:hAnsi="宋体" w:hint="eastAsia"/>
          <w:color w:val="FF0000"/>
          <w:sz w:val="24"/>
        </w:rPr>
        <w:t>是</w:t>
      </w:r>
      <w:r>
        <w:rPr>
          <w:rFonts w:ascii="宋体" w:hAnsi="宋体" w:hint="eastAsia"/>
          <w:color w:val="FF0000"/>
          <w:sz w:val="24"/>
        </w:rPr>
        <w:t>公司层面</w:t>
      </w:r>
      <w:r w:rsidRPr="0053742C">
        <w:rPr>
          <w:rFonts w:ascii="宋体" w:hAnsi="宋体" w:hint="eastAsia"/>
          <w:color w:val="FF0000"/>
          <w:sz w:val="24"/>
        </w:rPr>
        <w:t>负责重要决策的领导；</w:t>
      </w:r>
      <w:r w:rsidR="008A375B">
        <w:rPr>
          <w:rFonts w:ascii="宋体" w:hAnsi="宋体" w:hint="eastAsia"/>
          <w:color w:val="FF0000"/>
          <w:sz w:val="24"/>
        </w:rPr>
        <w:t>反网络诈骗工作</w:t>
      </w:r>
      <w:r>
        <w:rPr>
          <w:rFonts w:ascii="宋体" w:hAnsi="宋体" w:hint="eastAsia"/>
          <w:color w:val="FF0000"/>
          <w:sz w:val="24"/>
        </w:rPr>
        <w:t>负责人应</w:t>
      </w:r>
      <w:r w:rsidRPr="0053742C">
        <w:rPr>
          <w:rFonts w:ascii="宋体" w:hAnsi="宋体" w:hint="eastAsia"/>
          <w:color w:val="FF0000"/>
          <w:sz w:val="24"/>
        </w:rPr>
        <w:t>是分管</w:t>
      </w:r>
      <w:r w:rsidR="008A375B">
        <w:rPr>
          <w:rFonts w:ascii="宋体" w:hAnsi="宋体" w:hint="eastAsia"/>
          <w:color w:val="FF0000"/>
          <w:sz w:val="24"/>
        </w:rPr>
        <w:t>反网络诈骗支撑工作</w:t>
      </w:r>
      <w:r>
        <w:rPr>
          <w:rFonts w:ascii="宋体" w:hAnsi="宋体" w:hint="eastAsia"/>
          <w:color w:val="FF0000"/>
          <w:sz w:val="24"/>
        </w:rPr>
        <w:t>的主管领导，</w:t>
      </w:r>
      <w:r w:rsidRPr="0053742C">
        <w:rPr>
          <w:rFonts w:ascii="宋体" w:hAnsi="宋体" w:hint="eastAsia"/>
          <w:color w:val="FF0000"/>
          <w:sz w:val="24"/>
        </w:rPr>
        <w:t>负责针对重要业务与</w:t>
      </w:r>
      <w:r>
        <w:rPr>
          <w:rFonts w:ascii="宋体" w:hAnsi="宋体" w:hint="eastAsia"/>
          <w:color w:val="FF0000"/>
          <w:sz w:val="24"/>
        </w:rPr>
        <w:t>CNCERT</w:t>
      </w:r>
      <w:r w:rsidRPr="0053742C">
        <w:rPr>
          <w:rFonts w:ascii="宋体" w:hAnsi="宋体" w:hint="eastAsia"/>
          <w:color w:val="FF0000"/>
          <w:sz w:val="24"/>
        </w:rPr>
        <w:t>进行工作沟通；</w:t>
      </w:r>
      <w:r w:rsidR="008A375B">
        <w:rPr>
          <w:rFonts w:ascii="宋体" w:hAnsi="宋体" w:hint="eastAsia"/>
          <w:color w:val="FF0000"/>
          <w:sz w:val="24"/>
        </w:rPr>
        <w:t>反网络诈骗工作</w:t>
      </w:r>
      <w:r w:rsidRPr="0053742C">
        <w:rPr>
          <w:rFonts w:ascii="宋体" w:hAnsi="宋体" w:hint="eastAsia"/>
          <w:color w:val="FF0000"/>
          <w:sz w:val="24"/>
        </w:rPr>
        <w:t>联系人</w:t>
      </w:r>
      <w:r>
        <w:rPr>
          <w:rFonts w:ascii="宋体" w:hAnsi="宋体" w:hint="eastAsia"/>
          <w:color w:val="FF0000"/>
          <w:sz w:val="24"/>
        </w:rPr>
        <w:t>应是负责与CNCERT</w:t>
      </w:r>
      <w:r w:rsidRPr="0053742C">
        <w:rPr>
          <w:rFonts w:ascii="宋体" w:hAnsi="宋体" w:hint="eastAsia"/>
          <w:color w:val="FF0000"/>
          <w:sz w:val="24"/>
        </w:rPr>
        <w:t>进</w:t>
      </w:r>
      <w:r>
        <w:rPr>
          <w:rFonts w:ascii="宋体" w:hAnsi="宋体" w:hint="eastAsia"/>
          <w:color w:val="FF0000"/>
          <w:sz w:val="24"/>
        </w:rPr>
        <w:t>行日常</w:t>
      </w:r>
      <w:r w:rsidRPr="0053742C">
        <w:rPr>
          <w:rFonts w:ascii="宋体" w:hAnsi="宋体" w:hint="eastAsia"/>
          <w:color w:val="FF0000"/>
          <w:sz w:val="24"/>
        </w:rPr>
        <w:t>业务工作沟通</w:t>
      </w:r>
      <w:r>
        <w:rPr>
          <w:rFonts w:ascii="宋体" w:hAnsi="宋体" w:hint="eastAsia"/>
          <w:color w:val="FF0000"/>
          <w:sz w:val="24"/>
        </w:rPr>
        <w:t>的人员</w:t>
      </w:r>
      <w:r w:rsidRPr="0053742C">
        <w:rPr>
          <w:rFonts w:ascii="宋体" w:hAnsi="宋体" w:hint="eastAsia"/>
          <w:color w:val="FF0000"/>
          <w:sz w:val="24"/>
        </w:rPr>
        <w:t>。</w:t>
      </w:r>
      <w:r>
        <w:rPr>
          <w:rFonts w:ascii="宋体" w:hAnsi="宋体" w:hint="eastAsia"/>
          <w:color w:val="FF0000"/>
          <w:sz w:val="24"/>
        </w:rPr>
        <w:t>其它</w:t>
      </w:r>
      <w:r w:rsidR="00F456A9">
        <w:rPr>
          <w:rFonts w:ascii="宋体" w:hAnsi="宋体" w:hint="eastAsia"/>
          <w:color w:val="FF0000"/>
          <w:sz w:val="24"/>
        </w:rPr>
        <w:t>反网络诈骗工作</w:t>
      </w:r>
      <w:r>
        <w:rPr>
          <w:rFonts w:ascii="宋体" w:hAnsi="宋体" w:hint="eastAsia"/>
          <w:color w:val="FF0000"/>
          <w:sz w:val="24"/>
        </w:rPr>
        <w:t>人员情况按要求填写，技术特长可提供相应的</w:t>
      </w:r>
      <w:r w:rsidR="00F456A9">
        <w:rPr>
          <w:rFonts w:ascii="宋体" w:hAnsi="宋体" w:hint="eastAsia"/>
          <w:color w:val="FF0000"/>
          <w:sz w:val="24"/>
        </w:rPr>
        <w:t>反网络诈骗</w:t>
      </w:r>
      <w:r>
        <w:rPr>
          <w:rFonts w:ascii="宋体" w:hAnsi="宋体" w:hint="eastAsia"/>
          <w:color w:val="FF0000"/>
          <w:sz w:val="24"/>
        </w:rPr>
        <w:t>相关资质复件印等材料。</w:t>
      </w:r>
    </w:p>
    <w:p w:rsidR="007B30FE" w:rsidRPr="005621ED" w:rsidRDefault="007B30FE" w:rsidP="007B30FE">
      <w:pPr>
        <w:spacing w:line="360" w:lineRule="auto"/>
        <w:rPr>
          <w:rFonts w:ascii="宋体" w:hAnsi="宋体"/>
          <w:color w:val="FF0000"/>
          <w:sz w:val="24"/>
        </w:rPr>
      </w:pPr>
    </w:p>
    <w:p w:rsidR="007B30FE" w:rsidRPr="005B086F" w:rsidRDefault="007B30FE" w:rsidP="007B30FE">
      <w:pPr>
        <w:spacing w:line="360" w:lineRule="auto"/>
        <w:ind w:firstLineChars="200" w:firstLine="422"/>
        <w:jc w:val="center"/>
        <w:rPr>
          <w:rFonts w:ascii="宋体" w:hAnsi="宋体"/>
          <w:b/>
          <w:szCs w:val="21"/>
        </w:rPr>
      </w:pPr>
      <w:r w:rsidRPr="005B086F">
        <w:rPr>
          <w:rFonts w:ascii="宋体" w:hAnsi="宋体" w:hint="eastAsia"/>
          <w:b/>
          <w:szCs w:val="21"/>
        </w:rPr>
        <w:t>表1：</w:t>
      </w:r>
      <w:r>
        <w:rPr>
          <w:rFonts w:ascii="宋体" w:hAnsi="宋体" w:hint="eastAsia"/>
          <w:b/>
          <w:szCs w:val="21"/>
        </w:rPr>
        <w:t>申报</w:t>
      </w:r>
      <w:r w:rsidRPr="005B086F">
        <w:rPr>
          <w:rFonts w:ascii="宋体" w:hAnsi="宋体" w:hint="eastAsia"/>
          <w:b/>
          <w:szCs w:val="21"/>
        </w:rPr>
        <w:t>单位负责人情况表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26"/>
        <w:gridCol w:w="922"/>
        <w:gridCol w:w="900"/>
        <w:gridCol w:w="996"/>
        <w:gridCol w:w="1293"/>
        <w:gridCol w:w="231"/>
        <w:gridCol w:w="1080"/>
        <w:gridCol w:w="815"/>
        <w:gridCol w:w="1165"/>
      </w:tblGrid>
      <w:tr w:rsidR="007B30FE" w:rsidRPr="00243C94" w:rsidTr="00894134">
        <w:trPr>
          <w:cantSplit/>
          <w:trHeight w:val="454"/>
        </w:trPr>
        <w:tc>
          <w:tcPr>
            <w:tcW w:w="1526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姓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名</w:t>
            </w:r>
          </w:p>
        </w:tc>
        <w:tc>
          <w:tcPr>
            <w:tcW w:w="922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  <w:tc>
          <w:tcPr>
            <w:tcW w:w="900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性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别</w:t>
            </w:r>
          </w:p>
        </w:tc>
        <w:tc>
          <w:tcPr>
            <w:tcW w:w="996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  <w:tc>
          <w:tcPr>
            <w:tcW w:w="1293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出生年月</w:t>
            </w:r>
          </w:p>
        </w:tc>
        <w:tc>
          <w:tcPr>
            <w:tcW w:w="1311" w:type="dxa"/>
            <w:gridSpan w:val="2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  <w:tc>
          <w:tcPr>
            <w:tcW w:w="815" w:type="dxa"/>
            <w:vAlign w:val="center"/>
          </w:tcPr>
          <w:p w:rsidR="007B30FE" w:rsidRPr="00243C94" w:rsidRDefault="007B30FE" w:rsidP="00894134">
            <w:pPr>
              <w:ind w:rightChars="-45" w:right="-94"/>
              <w:rPr>
                <w:b/>
              </w:rPr>
            </w:pPr>
            <w:r w:rsidRPr="00243C94">
              <w:rPr>
                <w:rFonts w:hint="eastAsia"/>
                <w:b/>
              </w:rPr>
              <w:t>职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务</w:t>
            </w:r>
          </w:p>
        </w:tc>
        <w:tc>
          <w:tcPr>
            <w:tcW w:w="1165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</w:tr>
      <w:tr w:rsidR="007B30FE" w:rsidRPr="00243C94" w:rsidTr="00894134">
        <w:trPr>
          <w:cantSplit/>
          <w:trHeight w:val="454"/>
        </w:trPr>
        <w:tc>
          <w:tcPr>
            <w:tcW w:w="1526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  <w:r>
              <w:rPr>
                <w:rFonts w:hint="eastAsia"/>
                <w:b/>
              </w:rPr>
              <w:t>身份证号码</w:t>
            </w:r>
          </w:p>
        </w:tc>
        <w:tc>
          <w:tcPr>
            <w:tcW w:w="1822" w:type="dxa"/>
            <w:gridSpan w:val="2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  <w:tc>
          <w:tcPr>
            <w:tcW w:w="996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职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称</w:t>
            </w:r>
          </w:p>
        </w:tc>
        <w:tc>
          <w:tcPr>
            <w:tcW w:w="1293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  <w:tc>
          <w:tcPr>
            <w:tcW w:w="815" w:type="dxa"/>
            <w:vAlign w:val="center"/>
          </w:tcPr>
          <w:p w:rsidR="007B30FE" w:rsidRPr="00243C94" w:rsidRDefault="007B30FE" w:rsidP="00894134">
            <w:pPr>
              <w:ind w:rightChars="-45" w:right="-94"/>
              <w:rPr>
                <w:b/>
              </w:rPr>
            </w:pPr>
            <w:r w:rsidRPr="00243C94">
              <w:rPr>
                <w:rFonts w:hint="eastAsia"/>
                <w:b/>
              </w:rPr>
              <w:t>学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历</w:t>
            </w:r>
          </w:p>
        </w:tc>
        <w:tc>
          <w:tcPr>
            <w:tcW w:w="1165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</w:tr>
      <w:tr w:rsidR="007B30FE" w:rsidRPr="00243C94" w:rsidTr="00894134">
        <w:trPr>
          <w:cantSplit/>
          <w:trHeight w:val="454"/>
        </w:trPr>
        <w:tc>
          <w:tcPr>
            <w:tcW w:w="1526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  <w:r>
              <w:rPr>
                <w:rFonts w:hint="eastAsia"/>
                <w:b/>
              </w:rPr>
              <w:t>电话</w:t>
            </w:r>
          </w:p>
        </w:tc>
        <w:tc>
          <w:tcPr>
            <w:tcW w:w="2818" w:type="dxa"/>
            <w:gridSpan w:val="3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  <w:tc>
          <w:tcPr>
            <w:tcW w:w="1293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  <w:r>
              <w:rPr>
                <w:b/>
              </w:rPr>
              <w:t>邮箱</w:t>
            </w:r>
          </w:p>
        </w:tc>
        <w:tc>
          <w:tcPr>
            <w:tcW w:w="3291" w:type="dxa"/>
            <w:gridSpan w:val="4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</w:tr>
      <w:tr w:rsidR="007B30FE" w:rsidRPr="00243C94" w:rsidTr="00894134">
        <w:trPr>
          <w:cantSplit/>
          <w:trHeight w:val="454"/>
        </w:trPr>
        <w:tc>
          <w:tcPr>
            <w:tcW w:w="1526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微信</w:t>
            </w:r>
          </w:p>
        </w:tc>
        <w:tc>
          <w:tcPr>
            <w:tcW w:w="2818" w:type="dxa"/>
            <w:gridSpan w:val="3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  <w:tc>
          <w:tcPr>
            <w:tcW w:w="1293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毕业时间</w:t>
            </w:r>
          </w:p>
        </w:tc>
        <w:tc>
          <w:tcPr>
            <w:tcW w:w="3291" w:type="dxa"/>
            <w:gridSpan w:val="4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</w:tr>
      <w:tr w:rsidR="007B30FE" w:rsidRPr="00243C94" w:rsidTr="00894134">
        <w:trPr>
          <w:cantSplit/>
          <w:trHeight w:val="454"/>
        </w:trPr>
        <w:tc>
          <w:tcPr>
            <w:tcW w:w="1526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毕业学校</w:t>
            </w:r>
          </w:p>
        </w:tc>
        <w:tc>
          <w:tcPr>
            <w:tcW w:w="7402" w:type="dxa"/>
            <w:gridSpan w:val="8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</w:tr>
      <w:tr w:rsidR="007B30FE" w:rsidRPr="00243C94" w:rsidTr="00894134">
        <w:trPr>
          <w:cantSplit/>
          <w:trHeight w:val="454"/>
        </w:trPr>
        <w:tc>
          <w:tcPr>
            <w:tcW w:w="1526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毕业专业</w:t>
            </w:r>
          </w:p>
        </w:tc>
        <w:tc>
          <w:tcPr>
            <w:tcW w:w="7402" w:type="dxa"/>
            <w:gridSpan w:val="8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</w:tr>
      <w:tr w:rsidR="007B30FE" w:rsidRPr="00243C94" w:rsidTr="00894134">
        <w:trPr>
          <w:cantSplit/>
          <w:trHeight w:val="454"/>
        </w:trPr>
        <w:tc>
          <w:tcPr>
            <w:tcW w:w="5868" w:type="dxa"/>
            <w:gridSpan w:val="6"/>
            <w:vAlign w:val="center"/>
          </w:tcPr>
          <w:p w:rsidR="007B30FE" w:rsidRPr="00243C94" w:rsidRDefault="00657D40" w:rsidP="00894134">
            <w:pPr>
              <w:rPr>
                <w:b/>
              </w:rPr>
            </w:pPr>
            <w:r>
              <w:rPr>
                <w:rFonts w:hint="eastAsia"/>
                <w:b/>
              </w:rPr>
              <w:t>反网络诈骗</w:t>
            </w:r>
            <w:r w:rsidR="007B30FE" w:rsidRPr="00243C94">
              <w:rPr>
                <w:rFonts w:hint="eastAsia"/>
                <w:b/>
              </w:rPr>
              <w:t>技术领域工作经历（年数）</w:t>
            </w:r>
          </w:p>
        </w:tc>
        <w:tc>
          <w:tcPr>
            <w:tcW w:w="3060" w:type="dxa"/>
            <w:gridSpan w:val="3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</w:tr>
      <w:tr w:rsidR="007B30FE" w:rsidRPr="00243C94" w:rsidTr="00894134">
        <w:trPr>
          <w:cantSplit/>
          <w:trHeight w:val="4887"/>
        </w:trPr>
        <w:tc>
          <w:tcPr>
            <w:tcW w:w="1526" w:type="dxa"/>
            <w:textDirection w:val="tbRlV"/>
            <w:vAlign w:val="center"/>
          </w:tcPr>
          <w:p w:rsidR="007B30FE" w:rsidRPr="00243C94" w:rsidRDefault="007B30FE" w:rsidP="00894134">
            <w:pPr>
              <w:jc w:val="center"/>
              <w:rPr>
                <w:b/>
              </w:rPr>
            </w:pPr>
            <w:r w:rsidRPr="00243C94">
              <w:rPr>
                <w:rFonts w:hint="eastAsia"/>
                <w:b/>
              </w:rPr>
              <w:t>学习和工作简历</w:t>
            </w:r>
          </w:p>
        </w:tc>
        <w:tc>
          <w:tcPr>
            <w:tcW w:w="7402" w:type="dxa"/>
            <w:gridSpan w:val="8"/>
          </w:tcPr>
          <w:p w:rsidR="007B30FE" w:rsidRPr="00243C94" w:rsidRDefault="007B30FE" w:rsidP="00894134"/>
        </w:tc>
      </w:tr>
      <w:tr w:rsidR="007B30FE" w:rsidRPr="00243C94" w:rsidTr="00894134">
        <w:trPr>
          <w:cantSplit/>
          <w:trHeight w:val="4195"/>
        </w:trPr>
        <w:tc>
          <w:tcPr>
            <w:tcW w:w="1526" w:type="dxa"/>
            <w:textDirection w:val="tbRlV"/>
            <w:vAlign w:val="center"/>
          </w:tcPr>
          <w:p w:rsidR="007B30FE" w:rsidRPr="00243C94" w:rsidRDefault="007B30FE" w:rsidP="00894134">
            <w:pPr>
              <w:jc w:val="center"/>
              <w:rPr>
                <w:b/>
              </w:rPr>
            </w:pPr>
            <w:r w:rsidRPr="00243C94">
              <w:rPr>
                <w:rFonts w:hint="eastAsia"/>
                <w:b/>
              </w:rPr>
              <w:t>业</w:t>
            </w:r>
            <w:r w:rsidRPr="00243C94">
              <w:rPr>
                <w:rFonts w:hint="eastAsia"/>
                <w:b/>
              </w:rPr>
              <w:t xml:space="preserve">      </w:t>
            </w:r>
            <w:r w:rsidRPr="00243C94">
              <w:rPr>
                <w:rFonts w:hint="eastAsia"/>
                <w:b/>
              </w:rPr>
              <w:t>绩</w:t>
            </w:r>
          </w:p>
        </w:tc>
        <w:tc>
          <w:tcPr>
            <w:tcW w:w="7402" w:type="dxa"/>
            <w:gridSpan w:val="8"/>
          </w:tcPr>
          <w:p w:rsidR="007B30FE" w:rsidRPr="00243C94" w:rsidRDefault="007B30FE" w:rsidP="00894134"/>
        </w:tc>
      </w:tr>
    </w:tbl>
    <w:p w:rsidR="007B30FE" w:rsidRDefault="007B30FE" w:rsidP="007B30FE"/>
    <w:p w:rsidR="007B30FE" w:rsidRDefault="007B30FE" w:rsidP="007B30FE">
      <w:pPr>
        <w:spacing w:line="360" w:lineRule="auto"/>
        <w:ind w:firstLineChars="200" w:firstLine="420"/>
        <w:jc w:val="center"/>
      </w:pPr>
      <w:r>
        <w:br w:type="page"/>
      </w:r>
      <w:r w:rsidRPr="005B086F">
        <w:rPr>
          <w:rFonts w:ascii="宋体" w:hAnsi="宋体" w:hint="eastAsia"/>
          <w:b/>
          <w:szCs w:val="21"/>
        </w:rPr>
        <w:lastRenderedPageBreak/>
        <w:t>表2：</w:t>
      </w:r>
      <w:r>
        <w:rPr>
          <w:rFonts w:ascii="宋体" w:hAnsi="宋体" w:hint="eastAsia"/>
          <w:b/>
          <w:szCs w:val="21"/>
        </w:rPr>
        <w:t>申报</w:t>
      </w:r>
      <w:r w:rsidRPr="005B086F">
        <w:rPr>
          <w:rFonts w:ascii="宋体" w:hAnsi="宋体" w:hint="eastAsia"/>
          <w:b/>
          <w:szCs w:val="21"/>
        </w:rPr>
        <w:t>单位</w:t>
      </w:r>
      <w:r w:rsidR="009560AF">
        <w:rPr>
          <w:rFonts w:hint="eastAsia"/>
          <w:b/>
        </w:rPr>
        <w:t>反网络诈骗</w:t>
      </w:r>
      <w:r w:rsidR="009560AF" w:rsidRPr="00243C94">
        <w:rPr>
          <w:rFonts w:hint="eastAsia"/>
          <w:b/>
        </w:rPr>
        <w:t>技术</w:t>
      </w:r>
      <w:r>
        <w:rPr>
          <w:rFonts w:ascii="宋体" w:hAnsi="宋体" w:hint="eastAsia"/>
          <w:b/>
          <w:szCs w:val="21"/>
        </w:rPr>
        <w:t>工作</w:t>
      </w:r>
      <w:r w:rsidRPr="005B086F">
        <w:rPr>
          <w:rFonts w:ascii="宋体" w:hAnsi="宋体" w:hint="eastAsia"/>
          <w:b/>
          <w:szCs w:val="21"/>
        </w:rPr>
        <w:t>负责人情况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26"/>
        <w:gridCol w:w="922"/>
        <w:gridCol w:w="900"/>
        <w:gridCol w:w="996"/>
        <w:gridCol w:w="1293"/>
        <w:gridCol w:w="231"/>
        <w:gridCol w:w="1080"/>
        <w:gridCol w:w="815"/>
        <w:gridCol w:w="1165"/>
      </w:tblGrid>
      <w:tr w:rsidR="007B30FE" w:rsidRPr="00243C94" w:rsidTr="00894134">
        <w:trPr>
          <w:cantSplit/>
          <w:trHeight w:val="454"/>
        </w:trPr>
        <w:tc>
          <w:tcPr>
            <w:tcW w:w="1526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姓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名</w:t>
            </w:r>
          </w:p>
        </w:tc>
        <w:tc>
          <w:tcPr>
            <w:tcW w:w="922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  <w:tc>
          <w:tcPr>
            <w:tcW w:w="900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性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别</w:t>
            </w:r>
          </w:p>
        </w:tc>
        <w:tc>
          <w:tcPr>
            <w:tcW w:w="996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  <w:tc>
          <w:tcPr>
            <w:tcW w:w="1293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出生年月</w:t>
            </w:r>
          </w:p>
        </w:tc>
        <w:tc>
          <w:tcPr>
            <w:tcW w:w="1311" w:type="dxa"/>
            <w:gridSpan w:val="2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  <w:tc>
          <w:tcPr>
            <w:tcW w:w="815" w:type="dxa"/>
            <w:vAlign w:val="center"/>
          </w:tcPr>
          <w:p w:rsidR="007B30FE" w:rsidRPr="00243C94" w:rsidRDefault="007B30FE" w:rsidP="00894134">
            <w:pPr>
              <w:ind w:rightChars="-45" w:right="-94"/>
              <w:rPr>
                <w:b/>
              </w:rPr>
            </w:pPr>
            <w:r w:rsidRPr="00243C94">
              <w:rPr>
                <w:rFonts w:hint="eastAsia"/>
                <w:b/>
              </w:rPr>
              <w:t>职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务</w:t>
            </w:r>
          </w:p>
        </w:tc>
        <w:tc>
          <w:tcPr>
            <w:tcW w:w="1165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</w:tr>
      <w:tr w:rsidR="007B30FE" w:rsidRPr="00243C94" w:rsidTr="00894134">
        <w:trPr>
          <w:cantSplit/>
          <w:trHeight w:val="454"/>
        </w:trPr>
        <w:tc>
          <w:tcPr>
            <w:tcW w:w="1526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  <w:r>
              <w:rPr>
                <w:rFonts w:hint="eastAsia"/>
                <w:b/>
              </w:rPr>
              <w:t>身份证号码</w:t>
            </w:r>
          </w:p>
        </w:tc>
        <w:tc>
          <w:tcPr>
            <w:tcW w:w="1822" w:type="dxa"/>
            <w:gridSpan w:val="2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  <w:tc>
          <w:tcPr>
            <w:tcW w:w="996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职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称</w:t>
            </w:r>
          </w:p>
        </w:tc>
        <w:tc>
          <w:tcPr>
            <w:tcW w:w="1293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  <w:tc>
          <w:tcPr>
            <w:tcW w:w="815" w:type="dxa"/>
            <w:vAlign w:val="center"/>
          </w:tcPr>
          <w:p w:rsidR="007B30FE" w:rsidRPr="00243C94" w:rsidRDefault="007B30FE" w:rsidP="00894134">
            <w:pPr>
              <w:ind w:rightChars="-45" w:right="-94"/>
              <w:rPr>
                <w:b/>
              </w:rPr>
            </w:pPr>
            <w:r w:rsidRPr="00243C94">
              <w:rPr>
                <w:rFonts w:hint="eastAsia"/>
                <w:b/>
              </w:rPr>
              <w:t>学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历</w:t>
            </w:r>
          </w:p>
        </w:tc>
        <w:tc>
          <w:tcPr>
            <w:tcW w:w="1165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</w:tr>
      <w:tr w:rsidR="007B30FE" w:rsidRPr="00243C94" w:rsidTr="00894134">
        <w:trPr>
          <w:cantSplit/>
          <w:trHeight w:val="454"/>
        </w:trPr>
        <w:tc>
          <w:tcPr>
            <w:tcW w:w="1526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  <w:r>
              <w:rPr>
                <w:rFonts w:hint="eastAsia"/>
                <w:b/>
              </w:rPr>
              <w:t>电话</w:t>
            </w:r>
          </w:p>
        </w:tc>
        <w:tc>
          <w:tcPr>
            <w:tcW w:w="2818" w:type="dxa"/>
            <w:gridSpan w:val="3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  <w:tc>
          <w:tcPr>
            <w:tcW w:w="1293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  <w:r>
              <w:rPr>
                <w:b/>
              </w:rPr>
              <w:t>邮箱</w:t>
            </w:r>
          </w:p>
        </w:tc>
        <w:tc>
          <w:tcPr>
            <w:tcW w:w="3291" w:type="dxa"/>
            <w:gridSpan w:val="4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</w:tr>
      <w:tr w:rsidR="007B30FE" w:rsidRPr="00243C94" w:rsidTr="00894134">
        <w:trPr>
          <w:cantSplit/>
          <w:trHeight w:val="454"/>
        </w:trPr>
        <w:tc>
          <w:tcPr>
            <w:tcW w:w="1526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  <w:r>
              <w:rPr>
                <w:rFonts w:hint="eastAsia"/>
                <w:b/>
              </w:rPr>
              <w:t>微信</w:t>
            </w:r>
          </w:p>
        </w:tc>
        <w:tc>
          <w:tcPr>
            <w:tcW w:w="2818" w:type="dxa"/>
            <w:gridSpan w:val="3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  <w:tc>
          <w:tcPr>
            <w:tcW w:w="1293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毕业时间</w:t>
            </w:r>
          </w:p>
        </w:tc>
        <w:tc>
          <w:tcPr>
            <w:tcW w:w="3291" w:type="dxa"/>
            <w:gridSpan w:val="4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</w:tr>
      <w:tr w:rsidR="007B30FE" w:rsidRPr="00243C94" w:rsidTr="00894134">
        <w:trPr>
          <w:cantSplit/>
          <w:trHeight w:val="454"/>
        </w:trPr>
        <w:tc>
          <w:tcPr>
            <w:tcW w:w="1526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毕业学校</w:t>
            </w:r>
          </w:p>
        </w:tc>
        <w:tc>
          <w:tcPr>
            <w:tcW w:w="7402" w:type="dxa"/>
            <w:gridSpan w:val="8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</w:tr>
      <w:tr w:rsidR="007B30FE" w:rsidRPr="00243C94" w:rsidTr="00894134">
        <w:trPr>
          <w:cantSplit/>
          <w:trHeight w:val="454"/>
        </w:trPr>
        <w:tc>
          <w:tcPr>
            <w:tcW w:w="1526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毕业专业</w:t>
            </w:r>
          </w:p>
        </w:tc>
        <w:tc>
          <w:tcPr>
            <w:tcW w:w="7402" w:type="dxa"/>
            <w:gridSpan w:val="8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</w:tr>
      <w:tr w:rsidR="007B30FE" w:rsidRPr="00243C94" w:rsidTr="00894134">
        <w:trPr>
          <w:cantSplit/>
          <w:trHeight w:val="454"/>
        </w:trPr>
        <w:tc>
          <w:tcPr>
            <w:tcW w:w="5868" w:type="dxa"/>
            <w:gridSpan w:val="6"/>
            <w:vAlign w:val="center"/>
          </w:tcPr>
          <w:p w:rsidR="007B30FE" w:rsidRPr="00243C94" w:rsidRDefault="00B078B2" w:rsidP="00894134">
            <w:pPr>
              <w:rPr>
                <w:b/>
              </w:rPr>
            </w:pPr>
            <w:r>
              <w:rPr>
                <w:rFonts w:hint="eastAsia"/>
                <w:b/>
              </w:rPr>
              <w:t>反网络诈骗技术</w:t>
            </w:r>
            <w:r w:rsidR="007B30FE" w:rsidRPr="00243C94">
              <w:rPr>
                <w:rFonts w:hint="eastAsia"/>
                <w:b/>
              </w:rPr>
              <w:t>领域工作经历（年数）</w:t>
            </w:r>
          </w:p>
        </w:tc>
        <w:tc>
          <w:tcPr>
            <w:tcW w:w="3060" w:type="dxa"/>
            <w:gridSpan w:val="3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</w:tr>
      <w:tr w:rsidR="007B30FE" w:rsidRPr="00243C94" w:rsidTr="00894134">
        <w:trPr>
          <w:cantSplit/>
          <w:trHeight w:val="4887"/>
        </w:trPr>
        <w:tc>
          <w:tcPr>
            <w:tcW w:w="1526" w:type="dxa"/>
            <w:textDirection w:val="tbRlV"/>
            <w:vAlign w:val="center"/>
          </w:tcPr>
          <w:p w:rsidR="007B30FE" w:rsidRPr="00243C94" w:rsidRDefault="007B30FE" w:rsidP="00894134">
            <w:pPr>
              <w:jc w:val="center"/>
              <w:rPr>
                <w:b/>
              </w:rPr>
            </w:pPr>
            <w:r w:rsidRPr="00243C94">
              <w:rPr>
                <w:rFonts w:hint="eastAsia"/>
                <w:b/>
              </w:rPr>
              <w:t>学习和工作简历</w:t>
            </w:r>
          </w:p>
        </w:tc>
        <w:tc>
          <w:tcPr>
            <w:tcW w:w="7402" w:type="dxa"/>
            <w:gridSpan w:val="8"/>
          </w:tcPr>
          <w:p w:rsidR="007B30FE" w:rsidRPr="00243C94" w:rsidRDefault="007B30FE" w:rsidP="00894134"/>
        </w:tc>
      </w:tr>
      <w:tr w:rsidR="007B30FE" w:rsidRPr="00243C94" w:rsidTr="00894134">
        <w:trPr>
          <w:cantSplit/>
          <w:trHeight w:val="4195"/>
        </w:trPr>
        <w:tc>
          <w:tcPr>
            <w:tcW w:w="1526" w:type="dxa"/>
            <w:textDirection w:val="tbRlV"/>
            <w:vAlign w:val="center"/>
          </w:tcPr>
          <w:p w:rsidR="007B30FE" w:rsidRPr="00243C94" w:rsidRDefault="007B30FE" w:rsidP="00894134">
            <w:pPr>
              <w:jc w:val="center"/>
              <w:rPr>
                <w:b/>
              </w:rPr>
            </w:pPr>
            <w:r w:rsidRPr="00243C94">
              <w:rPr>
                <w:rFonts w:hint="eastAsia"/>
                <w:b/>
              </w:rPr>
              <w:t>业</w:t>
            </w:r>
            <w:r w:rsidRPr="00243C94">
              <w:rPr>
                <w:rFonts w:hint="eastAsia"/>
                <w:b/>
              </w:rPr>
              <w:t xml:space="preserve">      </w:t>
            </w:r>
            <w:r w:rsidRPr="00243C94">
              <w:rPr>
                <w:rFonts w:hint="eastAsia"/>
                <w:b/>
              </w:rPr>
              <w:t>绩</w:t>
            </w:r>
          </w:p>
        </w:tc>
        <w:tc>
          <w:tcPr>
            <w:tcW w:w="7402" w:type="dxa"/>
            <w:gridSpan w:val="8"/>
          </w:tcPr>
          <w:p w:rsidR="007B30FE" w:rsidRPr="00243C94" w:rsidRDefault="007B30FE" w:rsidP="00894134"/>
        </w:tc>
      </w:tr>
    </w:tbl>
    <w:p w:rsidR="007B30FE" w:rsidRDefault="007B30FE" w:rsidP="007B30FE">
      <w:pPr>
        <w:pStyle w:val="a5"/>
        <w:ind w:firstLine="480"/>
      </w:pPr>
    </w:p>
    <w:p w:rsidR="007B30FE" w:rsidRPr="00243C94" w:rsidRDefault="007B30FE" w:rsidP="007B30FE">
      <w:pPr>
        <w:spacing w:line="360" w:lineRule="auto"/>
        <w:ind w:firstLineChars="200" w:firstLine="420"/>
        <w:jc w:val="center"/>
      </w:pPr>
      <w:r>
        <w:br w:type="page"/>
      </w:r>
      <w:r w:rsidRPr="005B086F">
        <w:rPr>
          <w:rFonts w:ascii="宋体" w:hAnsi="宋体" w:hint="eastAsia"/>
          <w:b/>
          <w:szCs w:val="21"/>
        </w:rPr>
        <w:lastRenderedPageBreak/>
        <w:t>表3：</w:t>
      </w:r>
      <w:r>
        <w:rPr>
          <w:rFonts w:ascii="宋体" w:hAnsi="宋体" w:hint="eastAsia"/>
          <w:b/>
          <w:szCs w:val="21"/>
        </w:rPr>
        <w:t>申报</w:t>
      </w:r>
      <w:r w:rsidRPr="005B086F">
        <w:rPr>
          <w:rFonts w:ascii="宋体" w:hAnsi="宋体" w:hint="eastAsia"/>
          <w:b/>
          <w:szCs w:val="21"/>
        </w:rPr>
        <w:t>单位</w:t>
      </w:r>
      <w:r w:rsidR="009560AF">
        <w:rPr>
          <w:rFonts w:hint="eastAsia"/>
          <w:b/>
        </w:rPr>
        <w:t>反网络诈骗</w:t>
      </w:r>
      <w:r w:rsidR="009560AF" w:rsidRPr="00243C94">
        <w:rPr>
          <w:rFonts w:hint="eastAsia"/>
          <w:b/>
        </w:rPr>
        <w:t>技术</w:t>
      </w:r>
      <w:r>
        <w:rPr>
          <w:rFonts w:ascii="宋体" w:hAnsi="宋体" w:hint="eastAsia"/>
          <w:b/>
          <w:szCs w:val="21"/>
        </w:rPr>
        <w:t>工作</w:t>
      </w:r>
      <w:r w:rsidRPr="005B086F">
        <w:rPr>
          <w:rFonts w:ascii="宋体" w:hAnsi="宋体" w:hint="eastAsia"/>
          <w:b/>
          <w:szCs w:val="21"/>
        </w:rPr>
        <w:t>联系人情况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26"/>
        <w:gridCol w:w="922"/>
        <w:gridCol w:w="900"/>
        <w:gridCol w:w="996"/>
        <w:gridCol w:w="1293"/>
        <w:gridCol w:w="231"/>
        <w:gridCol w:w="1080"/>
        <w:gridCol w:w="815"/>
        <w:gridCol w:w="1165"/>
      </w:tblGrid>
      <w:tr w:rsidR="007B30FE" w:rsidRPr="00243C94" w:rsidTr="00894134">
        <w:trPr>
          <w:cantSplit/>
          <w:trHeight w:val="454"/>
        </w:trPr>
        <w:tc>
          <w:tcPr>
            <w:tcW w:w="1526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姓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名</w:t>
            </w:r>
          </w:p>
        </w:tc>
        <w:tc>
          <w:tcPr>
            <w:tcW w:w="922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  <w:tc>
          <w:tcPr>
            <w:tcW w:w="900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性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别</w:t>
            </w:r>
          </w:p>
        </w:tc>
        <w:tc>
          <w:tcPr>
            <w:tcW w:w="996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  <w:tc>
          <w:tcPr>
            <w:tcW w:w="1293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出生年月</w:t>
            </w:r>
          </w:p>
        </w:tc>
        <w:tc>
          <w:tcPr>
            <w:tcW w:w="1311" w:type="dxa"/>
            <w:gridSpan w:val="2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  <w:tc>
          <w:tcPr>
            <w:tcW w:w="815" w:type="dxa"/>
            <w:vAlign w:val="center"/>
          </w:tcPr>
          <w:p w:rsidR="007B30FE" w:rsidRPr="00243C94" w:rsidRDefault="007B30FE" w:rsidP="00894134">
            <w:pPr>
              <w:ind w:rightChars="-45" w:right="-94"/>
              <w:rPr>
                <w:b/>
              </w:rPr>
            </w:pPr>
            <w:r w:rsidRPr="00243C94">
              <w:rPr>
                <w:rFonts w:hint="eastAsia"/>
                <w:b/>
              </w:rPr>
              <w:t>职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务</w:t>
            </w:r>
          </w:p>
        </w:tc>
        <w:tc>
          <w:tcPr>
            <w:tcW w:w="1165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</w:tr>
      <w:tr w:rsidR="007B30FE" w:rsidRPr="00243C94" w:rsidTr="00894134">
        <w:trPr>
          <w:cantSplit/>
          <w:trHeight w:val="454"/>
        </w:trPr>
        <w:tc>
          <w:tcPr>
            <w:tcW w:w="1526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  <w:r>
              <w:rPr>
                <w:rFonts w:hint="eastAsia"/>
                <w:b/>
              </w:rPr>
              <w:t>身份证号码</w:t>
            </w:r>
          </w:p>
        </w:tc>
        <w:tc>
          <w:tcPr>
            <w:tcW w:w="1822" w:type="dxa"/>
            <w:gridSpan w:val="2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  <w:tc>
          <w:tcPr>
            <w:tcW w:w="996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职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称</w:t>
            </w:r>
          </w:p>
        </w:tc>
        <w:tc>
          <w:tcPr>
            <w:tcW w:w="1293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  <w:tc>
          <w:tcPr>
            <w:tcW w:w="815" w:type="dxa"/>
            <w:vAlign w:val="center"/>
          </w:tcPr>
          <w:p w:rsidR="007B30FE" w:rsidRPr="00243C94" w:rsidRDefault="007B30FE" w:rsidP="00894134">
            <w:pPr>
              <w:ind w:rightChars="-45" w:right="-94"/>
              <w:rPr>
                <w:b/>
              </w:rPr>
            </w:pPr>
            <w:r w:rsidRPr="00243C94">
              <w:rPr>
                <w:rFonts w:hint="eastAsia"/>
                <w:b/>
              </w:rPr>
              <w:t>学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历</w:t>
            </w:r>
          </w:p>
        </w:tc>
        <w:tc>
          <w:tcPr>
            <w:tcW w:w="1165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</w:tr>
      <w:tr w:rsidR="007B30FE" w:rsidRPr="00243C94" w:rsidTr="00894134">
        <w:trPr>
          <w:cantSplit/>
          <w:trHeight w:val="454"/>
        </w:trPr>
        <w:tc>
          <w:tcPr>
            <w:tcW w:w="1526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  <w:r>
              <w:rPr>
                <w:rFonts w:hint="eastAsia"/>
                <w:b/>
              </w:rPr>
              <w:t>电话</w:t>
            </w:r>
          </w:p>
        </w:tc>
        <w:tc>
          <w:tcPr>
            <w:tcW w:w="2818" w:type="dxa"/>
            <w:gridSpan w:val="3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  <w:tc>
          <w:tcPr>
            <w:tcW w:w="1293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  <w:r>
              <w:rPr>
                <w:b/>
              </w:rPr>
              <w:t>邮箱</w:t>
            </w:r>
          </w:p>
        </w:tc>
        <w:tc>
          <w:tcPr>
            <w:tcW w:w="3291" w:type="dxa"/>
            <w:gridSpan w:val="4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</w:tr>
      <w:tr w:rsidR="007B30FE" w:rsidRPr="00243C94" w:rsidTr="00894134">
        <w:trPr>
          <w:cantSplit/>
          <w:trHeight w:val="454"/>
        </w:trPr>
        <w:tc>
          <w:tcPr>
            <w:tcW w:w="1526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  <w:r>
              <w:rPr>
                <w:rFonts w:hint="eastAsia"/>
                <w:b/>
              </w:rPr>
              <w:t>微信</w:t>
            </w:r>
          </w:p>
        </w:tc>
        <w:tc>
          <w:tcPr>
            <w:tcW w:w="2818" w:type="dxa"/>
            <w:gridSpan w:val="3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  <w:tc>
          <w:tcPr>
            <w:tcW w:w="1293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毕业时间</w:t>
            </w:r>
          </w:p>
        </w:tc>
        <w:tc>
          <w:tcPr>
            <w:tcW w:w="3291" w:type="dxa"/>
            <w:gridSpan w:val="4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</w:tr>
      <w:tr w:rsidR="007B30FE" w:rsidRPr="00243C94" w:rsidTr="00894134">
        <w:trPr>
          <w:cantSplit/>
          <w:trHeight w:val="454"/>
        </w:trPr>
        <w:tc>
          <w:tcPr>
            <w:tcW w:w="1526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毕业学校</w:t>
            </w:r>
          </w:p>
        </w:tc>
        <w:tc>
          <w:tcPr>
            <w:tcW w:w="7402" w:type="dxa"/>
            <w:gridSpan w:val="8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</w:tr>
      <w:tr w:rsidR="007B30FE" w:rsidRPr="00243C94" w:rsidTr="00894134">
        <w:trPr>
          <w:cantSplit/>
          <w:trHeight w:val="454"/>
        </w:trPr>
        <w:tc>
          <w:tcPr>
            <w:tcW w:w="1526" w:type="dxa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毕业专业</w:t>
            </w:r>
          </w:p>
        </w:tc>
        <w:tc>
          <w:tcPr>
            <w:tcW w:w="7402" w:type="dxa"/>
            <w:gridSpan w:val="8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</w:tr>
      <w:tr w:rsidR="007B30FE" w:rsidRPr="00243C94" w:rsidTr="00894134">
        <w:trPr>
          <w:cantSplit/>
          <w:trHeight w:val="454"/>
        </w:trPr>
        <w:tc>
          <w:tcPr>
            <w:tcW w:w="5868" w:type="dxa"/>
            <w:gridSpan w:val="6"/>
            <w:vAlign w:val="center"/>
          </w:tcPr>
          <w:p w:rsidR="007B30FE" w:rsidRPr="00243C94" w:rsidRDefault="006427ED" w:rsidP="00894134">
            <w:pPr>
              <w:rPr>
                <w:b/>
              </w:rPr>
            </w:pPr>
            <w:r>
              <w:rPr>
                <w:rFonts w:hint="eastAsia"/>
                <w:b/>
              </w:rPr>
              <w:t>反网络诈骗</w:t>
            </w:r>
            <w:r w:rsidRPr="00243C94">
              <w:rPr>
                <w:rFonts w:hint="eastAsia"/>
                <w:b/>
              </w:rPr>
              <w:t>技术</w:t>
            </w:r>
            <w:r w:rsidR="007B30FE" w:rsidRPr="00243C94">
              <w:rPr>
                <w:rFonts w:hint="eastAsia"/>
                <w:b/>
              </w:rPr>
              <w:t>领域工作经历（年数）</w:t>
            </w:r>
          </w:p>
        </w:tc>
        <w:tc>
          <w:tcPr>
            <w:tcW w:w="3060" w:type="dxa"/>
            <w:gridSpan w:val="3"/>
            <w:vAlign w:val="center"/>
          </w:tcPr>
          <w:p w:rsidR="007B30FE" w:rsidRPr="00243C94" w:rsidRDefault="007B30FE" w:rsidP="00894134">
            <w:pPr>
              <w:rPr>
                <w:b/>
              </w:rPr>
            </w:pPr>
          </w:p>
        </w:tc>
      </w:tr>
      <w:tr w:rsidR="007B30FE" w:rsidRPr="00243C94" w:rsidTr="00894134">
        <w:trPr>
          <w:cantSplit/>
          <w:trHeight w:val="4887"/>
        </w:trPr>
        <w:tc>
          <w:tcPr>
            <w:tcW w:w="1526" w:type="dxa"/>
            <w:textDirection w:val="tbRlV"/>
            <w:vAlign w:val="center"/>
          </w:tcPr>
          <w:p w:rsidR="007B30FE" w:rsidRPr="00243C94" w:rsidRDefault="007B30FE" w:rsidP="00894134">
            <w:pPr>
              <w:jc w:val="center"/>
              <w:rPr>
                <w:b/>
              </w:rPr>
            </w:pPr>
            <w:r w:rsidRPr="00243C94">
              <w:rPr>
                <w:rFonts w:hint="eastAsia"/>
                <w:b/>
              </w:rPr>
              <w:t>学习和工作简历</w:t>
            </w:r>
          </w:p>
        </w:tc>
        <w:tc>
          <w:tcPr>
            <w:tcW w:w="7402" w:type="dxa"/>
            <w:gridSpan w:val="8"/>
          </w:tcPr>
          <w:p w:rsidR="007B30FE" w:rsidRPr="00243C94" w:rsidRDefault="007B30FE" w:rsidP="00894134"/>
        </w:tc>
      </w:tr>
      <w:tr w:rsidR="007B30FE" w:rsidRPr="00243C94" w:rsidTr="00894134">
        <w:trPr>
          <w:cantSplit/>
          <w:trHeight w:val="4195"/>
        </w:trPr>
        <w:tc>
          <w:tcPr>
            <w:tcW w:w="1526" w:type="dxa"/>
            <w:textDirection w:val="tbRlV"/>
            <w:vAlign w:val="center"/>
          </w:tcPr>
          <w:p w:rsidR="007B30FE" w:rsidRPr="00243C94" w:rsidRDefault="007B30FE" w:rsidP="00894134">
            <w:pPr>
              <w:jc w:val="center"/>
              <w:rPr>
                <w:b/>
              </w:rPr>
            </w:pPr>
            <w:r w:rsidRPr="00243C94">
              <w:rPr>
                <w:rFonts w:hint="eastAsia"/>
                <w:b/>
              </w:rPr>
              <w:t>业</w:t>
            </w:r>
            <w:r w:rsidRPr="00243C94">
              <w:rPr>
                <w:rFonts w:hint="eastAsia"/>
                <w:b/>
              </w:rPr>
              <w:t xml:space="preserve">      </w:t>
            </w:r>
            <w:r w:rsidRPr="00243C94">
              <w:rPr>
                <w:rFonts w:hint="eastAsia"/>
                <w:b/>
              </w:rPr>
              <w:t>绩</w:t>
            </w:r>
          </w:p>
        </w:tc>
        <w:tc>
          <w:tcPr>
            <w:tcW w:w="7402" w:type="dxa"/>
            <w:gridSpan w:val="8"/>
          </w:tcPr>
          <w:p w:rsidR="007B30FE" w:rsidRPr="00243C94" w:rsidRDefault="007B30FE" w:rsidP="00894134"/>
        </w:tc>
      </w:tr>
    </w:tbl>
    <w:p w:rsidR="007B30FE" w:rsidRDefault="007B30FE" w:rsidP="007B30FE">
      <w:pPr>
        <w:sectPr w:rsidR="007B30FE">
          <w:headerReference w:type="even" r:id="rId8"/>
          <w:headerReference w:type="default" r:id="rId9"/>
          <w:headerReference w:type="first" r:id="rId10"/>
          <w:footerReference w:type="first" r:id="rId11"/>
          <w:pgSz w:w="11906" w:h="16838" w:code="9"/>
          <w:pgMar w:top="1440" w:right="1797" w:bottom="1440" w:left="1797" w:header="851" w:footer="992" w:gutter="0"/>
          <w:cols w:space="425"/>
          <w:docGrid w:type="lines" w:linePitch="312"/>
        </w:sectPr>
      </w:pPr>
    </w:p>
    <w:p w:rsidR="00923B02" w:rsidRPr="000270CB" w:rsidRDefault="00923B02" w:rsidP="00923B02">
      <w:pPr>
        <w:spacing w:line="360" w:lineRule="auto"/>
        <w:ind w:firstLineChars="200" w:firstLine="422"/>
        <w:jc w:val="center"/>
        <w:rPr>
          <w:rFonts w:ascii="宋体" w:hAnsi="宋体"/>
          <w:b/>
          <w:szCs w:val="21"/>
        </w:rPr>
      </w:pPr>
      <w:r w:rsidRPr="000270CB">
        <w:rPr>
          <w:rFonts w:ascii="宋体" w:hAnsi="宋体" w:hint="eastAsia"/>
          <w:b/>
          <w:szCs w:val="21"/>
        </w:rPr>
        <w:lastRenderedPageBreak/>
        <w:t>表</w:t>
      </w:r>
      <w:r>
        <w:rPr>
          <w:rFonts w:ascii="宋体" w:hAnsi="宋体" w:hint="eastAsia"/>
          <w:b/>
          <w:szCs w:val="21"/>
        </w:rPr>
        <w:t>4</w:t>
      </w:r>
      <w:r w:rsidRPr="000270CB">
        <w:rPr>
          <w:rFonts w:ascii="宋体" w:hAnsi="宋体"/>
          <w:b/>
          <w:szCs w:val="21"/>
        </w:rPr>
        <w:t>：</w:t>
      </w:r>
      <w:r>
        <w:rPr>
          <w:rFonts w:ascii="宋体" w:hAnsi="宋体" w:hint="eastAsia"/>
          <w:b/>
          <w:szCs w:val="21"/>
        </w:rPr>
        <w:t>申报单位反网络诈骗技术人员信息表</w:t>
      </w:r>
    </w:p>
    <w:tbl>
      <w:tblPr>
        <w:tblW w:w="100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7"/>
        <w:gridCol w:w="934"/>
        <w:gridCol w:w="621"/>
        <w:gridCol w:w="1003"/>
        <w:gridCol w:w="1003"/>
        <w:gridCol w:w="1003"/>
        <w:gridCol w:w="1003"/>
        <w:gridCol w:w="874"/>
        <w:gridCol w:w="1022"/>
        <w:gridCol w:w="1022"/>
        <w:gridCol w:w="1022"/>
      </w:tblGrid>
      <w:tr w:rsidR="00923B02" w:rsidRPr="00FB28BB" w:rsidTr="00894134">
        <w:trPr>
          <w:cantSplit/>
          <w:trHeight w:val="68"/>
          <w:jc w:val="center"/>
        </w:trPr>
        <w:tc>
          <w:tcPr>
            <w:tcW w:w="537" w:type="dxa"/>
            <w:vAlign w:val="center"/>
          </w:tcPr>
          <w:p w:rsidR="00923B02" w:rsidRPr="00FB28BB" w:rsidRDefault="00923B02" w:rsidP="00894134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FB28BB">
              <w:rPr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934" w:type="dxa"/>
            <w:vAlign w:val="center"/>
          </w:tcPr>
          <w:p w:rsidR="00923B02" w:rsidRPr="00FB28BB" w:rsidRDefault="00923B02" w:rsidP="00894134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部门名称</w:t>
            </w:r>
          </w:p>
        </w:tc>
        <w:tc>
          <w:tcPr>
            <w:tcW w:w="621" w:type="dxa"/>
            <w:vAlign w:val="center"/>
          </w:tcPr>
          <w:p w:rsidR="00923B02" w:rsidRPr="00FB28BB" w:rsidRDefault="00923B02" w:rsidP="00894134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姓名</w:t>
            </w:r>
          </w:p>
        </w:tc>
        <w:tc>
          <w:tcPr>
            <w:tcW w:w="1003" w:type="dxa"/>
            <w:vAlign w:val="center"/>
          </w:tcPr>
          <w:p w:rsidR="00923B02" w:rsidRDefault="00923B02" w:rsidP="00894134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身份证号</w:t>
            </w:r>
          </w:p>
        </w:tc>
        <w:tc>
          <w:tcPr>
            <w:tcW w:w="1003" w:type="dxa"/>
          </w:tcPr>
          <w:p w:rsidR="00923B02" w:rsidRDefault="00923B02" w:rsidP="00894134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毕业院校/专业</w:t>
            </w:r>
          </w:p>
        </w:tc>
        <w:tc>
          <w:tcPr>
            <w:tcW w:w="1003" w:type="dxa"/>
            <w:vAlign w:val="center"/>
          </w:tcPr>
          <w:p w:rsidR="00923B02" w:rsidRDefault="00923B02" w:rsidP="00894134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毕业时间</w:t>
            </w:r>
          </w:p>
        </w:tc>
        <w:tc>
          <w:tcPr>
            <w:tcW w:w="1003" w:type="dxa"/>
            <w:vAlign w:val="center"/>
          </w:tcPr>
          <w:p w:rsidR="00923B02" w:rsidRPr="00FB28BB" w:rsidRDefault="00923B02" w:rsidP="00894134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学历/职称</w:t>
            </w:r>
          </w:p>
        </w:tc>
        <w:tc>
          <w:tcPr>
            <w:tcW w:w="874" w:type="dxa"/>
            <w:vAlign w:val="center"/>
          </w:tcPr>
          <w:p w:rsidR="00923B02" w:rsidRPr="00FB28BB" w:rsidRDefault="00923B02" w:rsidP="00894134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从事岗位</w:t>
            </w:r>
          </w:p>
        </w:tc>
        <w:tc>
          <w:tcPr>
            <w:tcW w:w="1022" w:type="dxa"/>
            <w:vAlign w:val="center"/>
          </w:tcPr>
          <w:p w:rsidR="00923B02" w:rsidRDefault="00923B02" w:rsidP="00894134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技术特长</w:t>
            </w:r>
          </w:p>
        </w:tc>
        <w:tc>
          <w:tcPr>
            <w:tcW w:w="1022" w:type="dxa"/>
          </w:tcPr>
          <w:p w:rsidR="00923B02" w:rsidRDefault="00923B02" w:rsidP="00894134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工作地点</w:t>
            </w:r>
          </w:p>
        </w:tc>
        <w:tc>
          <w:tcPr>
            <w:tcW w:w="1022" w:type="dxa"/>
            <w:vAlign w:val="center"/>
          </w:tcPr>
          <w:p w:rsidR="00923B02" w:rsidRPr="00FB28BB" w:rsidRDefault="00923B02" w:rsidP="00894134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备注</w:t>
            </w:r>
          </w:p>
        </w:tc>
      </w:tr>
      <w:tr w:rsidR="00923B02" w:rsidRPr="00FB28BB" w:rsidTr="00894134">
        <w:trPr>
          <w:cantSplit/>
          <w:trHeight w:val="68"/>
          <w:jc w:val="center"/>
        </w:trPr>
        <w:tc>
          <w:tcPr>
            <w:tcW w:w="537" w:type="dxa"/>
            <w:vAlign w:val="center"/>
          </w:tcPr>
          <w:p w:rsidR="00923B02" w:rsidRPr="00FB28BB" w:rsidRDefault="00923B02" w:rsidP="00894134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934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21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74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</w:tr>
      <w:tr w:rsidR="00923B02" w:rsidRPr="00FB28BB" w:rsidTr="00894134">
        <w:trPr>
          <w:cantSplit/>
          <w:trHeight w:val="68"/>
          <w:jc w:val="center"/>
        </w:trPr>
        <w:tc>
          <w:tcPr>
            <w:tcW w:w="537" w:type="dxa"/>
            <w:vAlign w:val="center"/>
          </w:tcPr>
          <w:p w:rsidR="00923B02" w:rsidRPr="00FB28BB" w:rsidRDefault="00923B02" w:rsidP="00894134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4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21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74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</w:tr>
      <w:tr w:rsidR="00923B02" w:rsidRPr="00FB28BB" w:rsidTr="00894134">
        <w:trPr>
          <w:cantSplit/>
          <w:trHeight w:val="68"/>
          <w:jc w:val="center"/>
        </w:trPr>
        <w:tc>
          <w:tcPr>
            <w:tcW w:w="537" w:type="dxa"/>
            <w:vAlign w:val="center"/>
          </w:tcPr>
          <w:p w:rsidR="00923B02" w:rsidRPr="00FB28BB" w:rsidRDefault="00923B02" w:rsidP="00894134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4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21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74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</w:tr>
      <w:tr w:rsidR="00923B02" w:rsidRPr="00FB28BB" w:rsidTr="00894134">
        <w:trPr>
          <w:cantSplit/>
          <w:trHeight w:val="68"/>
          <w:jc w:val="center"/>
        </w:trPr>
        <w:tc>
          <w:tcPr>
            <w:tcW w:w="537" w:type="dxa"/>
            <w:vAlign w:val="center"/>
          </w:tcPr>
          <w:p w:rsidR="00923B02" w:rsidRPr="00FB28BB" w:rsidRDefault="00923B02" w:rsidP="00894134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934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21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74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</w:tcPr>
          <w:p w:rsidR="00923B02" w:rsidRPr="00FB28BB" w:rsidRDefault="00923B02" w:rsidP="00894134">
            <w:pPr>
              <w:rPr>
                <w:rFonts w:ascii="宋体" w:hAnsi="宋体"/>
                <w:szCs w:val="21"/>
              </w:rPr>
            </w:pPr>
          </w:p>
        </w:tc>
      </w:tr>
      <w:tr w:rsidR="00FF4F5B" w:rsidRPr="00FB28BB" w:rsidTr="00CC7D4C">
        <w:trPr>
          <w:cantSplit/>
          <w:trHeight w:val="68"/>
          <w:jc w:val="center"/>
        </w:trPr>
        <w:tc>
          <w:tcPr>
            <w:tcW w:w="2092" w:type="dxa"/>
            <w:gridSpan w:val="3"/>
            <w:vAlign w:val="center"/>
          </w:tcPr>
          <w:p w:rsidR="00FF4F5B" w:rsidRPr="00FB28BB" w:rsidRDefault="00FF4F5B" w:rsidP="00923B0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反网络诈骗技术人员数量</w:t>
            </w:r>
          </w:p>
        </w:tc>
        <w:tc>
          <w:tcPr>
            <w:tcW w:w="1003" w:type="dxa"/>
          </w:tcPr>
          <w:p w:rsidR="00FF4F5B" w:rsidRPr="00FB28BB" w:rsidRDefault="00FF4F5B" w:rsidP="008941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09" w:type="dxa"/>
            <w:gridSpan w:val="3"/>
          </w:tcPr>
          <w:p w:rsidR="00FF4F5B" w:rsidRPr="00FB28BB" w:rsidRDefault="00FF4F5B" w:rsidP="0089413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反网络诈骗技术人员占公司总人数比例</w:t>
            </w:r>
          </w:p>
        </w:tc>
        <w:tc>
          <w:tcPr>
            <w:tcW w:w="3940" w:type="dxa"/>
            <w:gridSpan w:val="4"/>
          </w:tcPr>
          <w:p w:rsidR="00FF4F5B" w:rsidRPr="00FB28BB" w:rsidRDefault="00FF4F5B" w:rsidP="00894134">
            <w:pPr>
              <w:rPr>
                <w:rFonts w:ascii="宋体" w:hAnsi="宋体"/>
                <w:szCs w:val="21"/>
              </w:rPr>
            </w:pPr>
          </w:p>
        </w:tc>
      </w:tr>
    </w:tbl>
    <w:p w:rsidR="003521A5" w:rsidRDefault="003521A5" w:rsidP="003521A5">
      <w:pPr>
        <w:spacing w:line="360" w:lineRule="auto"/>
        <w:rPr>
          <w:rFonts w:ascii="宋体" w:hAnsi="宋体"/>
          <w:color w:val="FF0000"/>
          <w:sz w:val="24"/>
        </w:rPr>
      </w:pPr>
    </w:p>
    <w:p w:rsidR="007B30FE" w:rsidRPr="003521A5" w:rsidRDefault="007B30FE" w:rsidP="007B30FE">
      <w:pPr>
        <w:spacing w:line="360" w:lineRule="auto"/>
        <w:rPr>
          <w:rFonts w:ascii="宋体" w:hAnsi="宋体"/>
          <w:sz w:val="24"/>
        </w:rPr>
      </w:pPr>
    </w:p>
    <w:p w:rsidR="007B30FE" w:rsidRPr="00700045" w:rsidRDefault="007B30FE" w:rsidP="007B30FE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7B30FE" w:rsidRDefault="007B30FE" w:rsidP="007B30FE">
      <w:pPr>
        <w:spacing w:line="360" w:lineRule="auto"/>
        <w:rPr>
          <w:rFonts w:ascii="宋体" w:hAnsi="宋体"/>
          <w:sz w:val="24"/>
        </w:rPr>
      </w:pPr>
    </w:p>
    <w:p w:rsidR="007B30FE" w:rsidRDefault="007B30FE" w:rsidP="007B30FE">
      <w:pPr>
        <w:spacing w:line="360" w:lineRule="auto"/>
        <w:outlineLvl w:val="1"/>
        <w:rPr>
          <w:rFonts w:ascii="黑体" w:eastAsia="黑体" w:hAnsi="黑体"/>
          <w:sz w:val="32"/>
          <w:szCs w:val="32"/>
        </w:rPr>
      </w:pPr>
      <w:bookmarkStart w:id="20" w:name="_Toc66278045"/>
      <w:bookmarkStart w:id="21" w:name="_Toc72755485"/>
      <w:r>
        <w:rPr>
          <w:rFonts w:ascii="黑体" w:eastAsia="黑体" w:hAnsi="黑体" w:hint="eastAsia"/>
          <w:sz w:val="32"/>
          <w:szCs w:val="32"/>
        </w:rPr>
        <w:t>（六）保密制度</w:t>
      </w:r>
      <w:bookmarkEnd w:id="20"/>
      <w:bookmarkEnd w:id="21"/>
    </w:p>
    <w:p w:rsidR="007B30FE" w:rsidRPr="00A457F2" w:rsidRDefault="007B30FE" w:rsidP="007B30FE">
      <w:pPr>
        <w:spacing w:line="360" w:lineRule="auto"/>
        <w:rPr>
          <w:rFonts w:ascii="宋体" w:hAnsi="宋体"/>
          <w:color w:val="FF0000"/>
          <w:sz w:val="24"/>
        </w:rPr>
      </w:pPr>
      <w:r w:rsidRPr="00A457F2">
        <w:rPr>
          <w:rFonts w:ascii="宋体" w:hAnsi="宋体"/>
          <w:color w:val="FF0000"/>
          <w:sz w:val="24"/>
        </w:rPr>
        <w:t>说明本</w:t>
      </w:r>
      <w:r>
        <w:rPr>
          <w:rFonts w:ascii="宋体" w:hAnsi="宋体" w:hint="eastAsia"/>
          <w:color w:val="FF0000"/>
          <w:sz w:val="24"/>
        </w:rPr>
        <w:t>单位与</w:t>
      </w:r>
      <w:r w:rsidRPr="00A457F2">
        <w:rPr>
          <w:rFonts w:ascii="宋体" w:hAnsi="宋体" w:hint="eastAsia"/>
          <w:color w:val="FF0000"/>
          <w:sz w:val="24"/>
        </w:rPr>
        <w:t>提供</w:t>
      </w:r>
      <w:r w:rsidR="006813DC">
        <w:rPr>
          <w:rFonts w:ascii="宋体" w:hAnsi="宋体" w:hint="eastAsia"/>
          <w:color w:val="FF0000"/>
          <w:sz w:val="24"/>
        </w:rPr>
        <w:t>反网络诈骗</w:t>
      </w:r>
      <w:r w:rsidRPr="00A457F2">
        <w:rPr>
          <w:rFonts w:ascii="宋体" w:hAnsi="宋体" w:hint="eastAsia"/>
          <w:color w:val="FF0000"/>
          <w:sz w:val="24"/>
        </w:rPr>
        <w:t>服务所需的项目管理及</w:t>
      </w:r>
      <w:r>
        <w:rPr>
          <w:rFonts w:ascii="宋体" w:hAnsi="宋体" w:hint="eastAsia"/>
          <w:color w:val="FF0000"/>
          <w:sz w:val="24"/>
        </w:rPr>
        <w:t>保密制度</w:t>
      </w:r>
      <w:r w:rsidRPr="00A457F2">
        <w:rPr>
          <w:rFonts w:ascii="宋体" w:hAnsi="宋体" w:hint="eastAsia"/>
          <w:color w:val="FF0000"/>
          <w:sz w:val="24"/>
        </w:rPr>
        <w:t>。证明材料</w:t>
      </w:r>
      <w:r>
        <w:rPr>
          <w:rFonts w:ascii="宋体" w:hAnsi="宋体" w:hint="eastAsia"/>
          <w:color w:val="FF0000"/>
          <w:sz w:val="24"/>
        </w:rPr>
        <w:t>如篇幅较长</w:t>
      </w:r>
      <w:r w:rsidRPr="00A457F2">
        <w:rPr>
          <w:rFonts w:ascii="宋体" w:hAnsi="宋体" w:hint="eastAsia"/>
          <w:color w:val="FF0000"/>
          <w:sz w:val="24"/>
        </w:rPr>
        <w:t>请以附件形式提供。</w:t>
      </w:r>
    </w:p>
    <w:p w:rsidR="00023725" w:rsidRPr="00673884" w:rsidRDefault="00023725" w:rsidP="00673884">
      <w:pPr>
        <w:spacing w:line="360" w:lineRule="auto"/>
        <w:rPr>
          <w:rFonts w:ascii="宋体" w:hAnsi="宋体"/>
          <w:sz w:val="24"/>
        </w:rPr>
      </w:pPr>
    </w:p>
    <w:p w:rsidR="00E46400" w:rsidRPr="00673884" w:rsidRDefault="00E46400" w:rsidP="00673884">
      <w:pPr>
        <w:spacing w:line="360" w:lineRule="auto"/>
        <w:rPr>
          <w:rFonts w:ascii="宋体" w:hAnsi="宋体"/>
          <w:sz w:val="24"/>
        </w:rPr>
      </w:pPr>
    </w:p>
    <w:p w:rsidR="005417FE" w:rsidRDefault="005417FE" w:rsidP="005417FE">
      <w:pPr>
        <w:numPr>
          <w:ilvl w:val="0"/>
          <w:numId w:val="5"/>
        </w:numPr>
        <w:spacing w:line="360" w:lineRule="auto"/>
        <w:outlineLvl w:val="0"/>
        <w:rPr>
          <w:rFonts w:ascii="黑体" w:eastAsia="黑体" w:hAnsi="黑体"/>
          <w:sz w:val="32"/>
          <w:szCs w:val="32"/>
        </w:rPr>
      </w:pPr>
      <w:bookmarkStart w:id="22" w:name="_Toc72755486"/>
      <w:r>
        <w:rPr>
          <w:rFonts w:ascii="黑体" w:eastAsia="黑体" w:hAnsi="黑体" w:hint="eastAsia"/>
          <w:sz w:val="32"/>
          <w:szCs w:val="32"/>
        </w:rPr>
        <w:t>主营业务或技术特长</w:t>
      </w:r>
      <w:bookmarkEnd w:id="22"/>
    </w:p>
    <w:p w:rsidR="005417FE" w:rsidRPr="00291A7A" w:rsidRDefault="005417FE" w:rsidP="005417FE">
      <w:pPr>
        <w:spacing w:line="360" w:lineRule="auto"/>
        <w:rPr>
          <w:rFonts w:ascii="宋体" w:hAnsi="宋体"/>
          <w:color w:val="FF0000"/>
          <w:sz w:val="24"/>
        </w:rPr>
      </w:pPr>
      <w:r w:rsidRPr="00291A7A">
        <w:rPr>
          <w:rFonts w:ascii="宋体" w:hAnsi="宋体"/>
          <w:color w:val="FF0000"/>
          <w:sz w:val="24"/>
        </w:rPr>
        <w:t>说明本</w:t>
      </w:r>
      <w:r w:rsidRPr="00291A7A">
        <w:rPr>
          <w:rFonts w:ascii="宋体" w:hAnsi="宋体" w:hint="eastAsia"/>
          <w:color w:val="FF0000"/>
          <w:sz w:val="24"/>
        </w:rPr>
        <w:t>机构</w:t>
      </w:r>
      <w:r w:rsidRPr="00291A7A">
        <w:rPr>
          <w:rFonts w:ascii="宋体" w:hAnsi="宋体"/>
          <w:color w:val="FF0000"/>
          <w:sz w:val="24"/>
        </w:rPr>
        <w:t>的主</w:t>
      </w:r>
      <w:r w:rsidRPr="00291A7A">
        <w:rPr>
          <w:rFonts w:ascii="宋体" w:hAnsi="宋体" w:hint="eastAsia"/>
          <w:color w:val="FF0000"/>
          <w:sz w:val="24"/>
        </w:rPr>
        <w:t>要</w:t>
      </w:r>
      <w:r w:rsidR="00291A7A">
        <w:rPr>
          <w:rFonts w:ascii="宋体" w:hAnsi="宋体" w:hint="eastAsia"/>
          <w:color w:val="FF0000"/>
          <w:sz w:val="24"/>
        </w:rPr>
        <w:t>业务、技术特长</w:t>
      </w:r>
      <w:r w:rsidR="00740142">
        <w:rPr>
          <w:rFonts w:ascii="宋体" w:hAnsi="宋体" w:hint="eastAsia"/>
          <w:color w:val="FF0000"/>
          <w:sz w:val="24"/>
        </w:rPr>
        <w:t>、专业优势</w:t>
      </w:r>
      <w:r w:rsidR="00291A7A">
        <w:rPr>
          <w:rFonts w:ascii="宋体" w:hAnsi="宋体" w:hint="eastAsia"/>
          <w:color w:val="FF0000"/>
          <w:sz w:val="24"/>
        </w:rPr>
        <w:t>或特色</w:t>
      </w:r>
      <w:r w:rsidRPr="00291A7A">
        <w:rPr>
          <w:rFonts w:ascii="宋体" w:hAnsi="宋体" w:hint="eastAsia"/>
          <w:color w:val="FF0000"/>
          <w:sz w:val="24"/>
        </w:rPr>
        <w:t>产品。</w:t>
      </w:r>
    </w:p>
    <w:p w:rsidR="005417FE" w:rsidRPr="000A7579" w:rsidRDefault="005417FE" w:rsidP="005417FE">
      <w:pPr>
        <w:spacing w:line="360" w:lineRule="auto"/>
        <w:rPr>
          <w:rFonts w:ascii="宋体" w:hAnsi="宋体"/>
          <w:color w:val="FF0000"/>
          <w:sz w:val="24"/>
        </w:rPr>
      </w:pPr>
    </w:p>
    <w:p w:rsidR="005417FE" w:rsidRPr="000A7579" w:rsidRDefault="005417FE" w:rsidP="001C348B">
      <w:pPr>
        <w:spacing w:line="360" w:lineRule="auto"/>
        <w:ind w:left="720"/>
        <w:rPr>
          <w:rFonts w:ascii="黑体" w:eastAsia="黑体" w:hAnsi="黑体"/>
          <w:sz w:val="24"/>
        </w:rPr>
      </w:pPr>
    </w:p>
    <w:p w:rsidR="009D2F4F" w:rsidRPr="000A7579" w:rsidRDefault="009D2F4F" w:rsidP="00EE7777">
      <w:pPr>
        <w:spacing w:line="360" w:lineRule="auto"/>
        <w:rPr>
          <w:rFonts w:asciiTheme="minorEastAsia" w:eastAsiaTheme="minorEastAsia" w:hAnsiTheme="minorEastAsia"/>
          <w:color w:val="FF0000"/>
          <w:sz w:val="24"/>
        </w:rPr>
      </w:pPr>
    </w:p>
    <w:p w:rsidR="004F3C38" w:rsidRPr="000A7579" w:rsidRDefault="004F3C38" w:rsidP="00EE7777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EE7777" w:rsidRPr="00171EC2" w:rsidRDefault="003A475A" w:rsidP="003A7F7C">
      <w:pPr>
        <w:numPr>
          <w:ilvl w:val="0"/>
          <w:numId w:val="5"/>
        </w:numPr>
        <w:spacing w:line="360" w:lineRule="auto"/>
        <w:outlineLvl w:val="0"/>
        <w:rPr>
          <w:rFonts w:ascii="黑体" w:eastAsia="黑体" w:hAnsi="黑体"/>
          <w:sz w:val="32"/>
          <w:szCs w:val="32"/>
        </w:rPr>
      </w:pPr>
      <w:bookmarkStart w:id="23" w:name="_Toc72755487"/>
      <w:r>
        <w:rPr>
          <w:rFonts w:ascii="黑体" w:eastAsia="黑体" w:hAnsi="黑体" w:hint="eastAsia"/>
          <w:sz w:val="32"/>
          <w:szCs w:val="32"/>
        </w:rPr>
        <w:t>反网络诈骗产品及应用</w:t>
      </w:r>
      <w:r w:rsidR="00EE7777">
        <w:rPr>
          <w:rFonts w:ascii="黑体" w:eastAsia="黑体" w:hAnsi="黑体" w:hint="eastAsia"/>
          <w:sz w:val="32"/>
          <w:szCs w:val="32"/>
        </w:rPr>
        <w:t>情况</w:t>
      </w:r>
      <w:bookmarkEnd w:id="23"/>
    </w:p>
    <w:p w:rsidR="006A74A5" w:rsidRDefault="00C15C0B" w:rsidP="00541871">
      <w:pPr>
        <w:spacing w:line="360" w:lineRule="auto"/>
        <w:outlineLvl w:val="1"/>
        <w:rPr>
          <w:rFonts w:ascii="黑体" w:eastAsia="黑体" w:hAnsi="黑体"/>
          <w:sz w:val="32"/>
          <w:szCs w:val="32"/>
        </w:rPr>
      </w:pPr>
      <w:bookmarkStart w:id="24" w:name="_Toc72755488"/>
      <w:r w:rsidRPr="00441538">
        <w:rPr>
          <w:rFonts w:ascii="黑体" w:eastAsia="黑体" w:hAnsi="黑体" w:hint="eastAsia"/>
          <w:sz w:val="32"/>
          <w:szCs w:val="32"/>
        </w:rPr>
        <w:t>（一）</w:t>
      </w:r>
      <w:r w:rsidR="003A475A">
        <w:rPr>
          <w:rFonts w:ascii="黑体" w:eastAsia="黑体" w:hAnsi="黑体" w:hint="eastAsia"/>
          <w:sz w:val="32"/>
          <w:szCs w:val="32"/>
        </w:rPr>
        <w:t>反网络诈骗产品</w:t>
      </w:r>
      <w:r w:rsidR="00BD4B34">
        <w:rPr>
          <w:rFonts w:ascii="黑体" w:eastAsia="黑体" w:hAnsi="黑体" w:hint="eastAsia"/>
          <w:sz w:val="32"/>
          <w:szCs w:val="32"/>
        </w:rPr>
        <w:t>总体</w:t>
      </w:r>
      <w:r w:rsidR="006A74A5" w:rsidRPr="00441538">
        <w:rPr>
          <w:rFonts w:ascii="黑体" w:eastAsia="黑体" w:hAnsi="黑体" w:hint="eastAsia"/>
          <w:sz w:val="32"/>
          <w:szCs w:val="32"/>
        </w:rPr>
        <w:t>情况</w:t>
      </w:r>
      <w:bookmarkEnd w:id="24"/>
    </w:p>
    <w:p w:rsidR="00D01099" w:rsidRPr="00477C48" w:rsidRDefault="00D01099" w:rsidP="00D01099">
      <w:pPr>
        <w:spacing w:line="360" w:lineRule="auto"/>
        <w:rPr>
          <w:rFonts w:ascii="宋体" w:hAnsi="宋体"/>
          <w:color w:val="FF0000"/>
          <w:sz w:val="24"/>
        </w:rPr>
      </w:pPr>
      <w:r w:rsidRPr="00477C48">
        <w:rPr>
          <w:rFonts w:ascii="宋体" w:hAnsi="宋体" w:hint="eastAsia"/>
          <w:color w:val="FF0000"/>
          <w:sz w:val="24"/>
        </w:rPr>
        <w:t>说明</w:t>
      </w:r>
      <w:r w:rsidR="00F94BF7" w:rsidRPr="00477C48">
        <w:rPr>
          <w:rFonts w:ascii="宋体" w:hAnsi="宋体" w:hint="eastAsia"/>
          <w:color w:val="FF0000"/>
          <w:sz w:val="24"/>
        </w:rPr>
        <w:t>20</w:t>
      </w:r>
      <w:r w:rsidR="00F94BF7">
        <w:rPr>
          <w:rFonts w:ascii="宋体" w:hAnsi="宋体" w:hint="eastAsia"/>
          <w:color w:val="FF0000"/>
          <w:sz w:val="24"/>
        </w:rPr>
        <w:t>18</w:t>
      </w:r>
      <w:r w:rsidRPr="00477C48">
        <w:rPr>
          <w:rFonts w:ascii="宋体" w:hAnsi="宋体" w:hint="eastAsia"/>
          <w:color w:val="FF0000"/>
          <w:sz w:val="24"/>
        </w:rPr>
        <w:t>年至</w:t>
      </w:r>
      <w:r w:rsidR="00EE6928" w:rsidRPr="00477C48">
        <w:rPr>
          <w:rFonts w:ascii="宋体" w:hAnsi="宋体" w:hint="eastAsia"/>
          <w:color w:val="FF0000"/>
          <w:sz w:val="24"/>
        </w:rPr>
        <w:t>20</w:t>
      </w:r>
      <w:r w:rsidR="00EE6928">
        <w:rPr>
          <w:rFonts w:ascii="宋体" w:hAnsi="宋体" w:hint="eastAsia"/>
          <w:color w:val="FF0000"/>
          <w:sz w:val="24"/>
        </w:rPr>
        <w:t>20</w:t>
      </w:r>
      <w:r w:rsidRPr="00477C48">
        <w:rPr>
          <w:rFonts w:ascii="宋体" w:hAnsi="宋体" w:hint="eastAsia"/>
          <w:color w:val="FF0000"/>
          <w:sz w:val="24"/>
        </w:rPr>
        <w:t>年本机构的</w:t>
      </w:r>
      <w:r w:rsidR="003A475A">
        <w:rPr>
          <w:rFonts w:ascii="宋体" w:hAnsi="宋体" w:hint="eastAsia"/>
          <w:color w:val="FF0000"/>
          <w:sz w:val="24"/>
        </w:rPr>
        <w:t>反网络诈骗产品及应用</w:t>
      </w:r>
      <w:r w:rsidR="00477C48">
        <w:rPr>
          <w:rFonts w:ascii="宋体" w:hAnsi="宋体" w:hint="eastAsia"/>
          <w:color w:val="FF0000"/>
          <w:sz w:val="24"/>
        </w:rPr>
        <w:t>总体</w:t>
      </w:r>
      <w:r w:rsidRPr="00477C48">
        <w:rPr>
          <w:rFonts w:ascii="宋体" w:hAnsi="宋体" w:hint="eastAsia"/>
          <w:color w:val="FF0000"/>
          <w:sz w:val="24"/>
        </w:rPr>
        <w:t>情况。</w:t>
      </w:r>
      <w:r w:rsidR="00E0775F">
        <w:rPr>
          <w:rFonts w:ascii="宋体" w:hAnsi="宋体" w:hint="eastAsia"/>
          <w:color w:val="FF0000"/>
          <w:sz w:val="24"/>
        </w:rPr>
        <w:t>注意不得涉密，请自行脱敏处理。</w:t>
      </w:r>
    </w:p>
    <w:p w:rsidR="00D01099" w:rsidRPr="00D81C2C" w:rsidRDefault="00D01099" w:rsidP="00EE7777">
      <w:pPr>
        <w:spacing w:line="360" w:lineRule="auto"/>
        <w:rPr>
          <w:rFonts w:ascii="黑体" w:eastAsia="黑体" w:hAnsi="黑体"/>
          <w:sz w:val="24"/>
        </w:rPr>
      </w:pPr>
    </w:p>
    <w:p w:rsidR="001A2C92" w:rsidRPr="001A7C8B" w:rsidRDefault="001A2C92" w:rsidP="001A2C92">
      <w:pPr>
        <w:spacing w:line="360" w:lineRule="auto"/>
        <w:jc w:val="center"/>
        <w:rPr>
          <w:rFonts w:ascii="宋体"/>
          <w:b/>
          <w:szCs w:val="21"/>
        </w:rPr>
      </w:pPr>
      <w:r w:rsidRPr="00565723">
        <w:rPr>
          <w:rFonts w:ascii="宋体" w:hint="eastAsia"/>
          <w:b/>
          <w:szCs w:val="21"/>
        </w:rPr>
        <w:lastRenderedPageBreak/>
        <w:t>表</w:t>
      </w:r>
      <w:r w:rsidR="00DE3FCB">
        <w:rPr>
          <w:rFonts w:ascii="宋体" w:hint="eastAsia"/>
          <w:b/>
          <w:szCs w:val="21"/>
        </w:rPr>
        <w:t>5</w:t>
      </w:r>
      <w:r w:rsidRPr="00565723">
        <w:rPr>
          <w:rFonts w:ascii="宋体"/>
          <w:b/>
          <w:szCs w:val="21"/>
        </w:rPr>
        <w:t>：</w:t>
      </w:r>
      <w:r w:rsidR="00DE3FCB">
        <w:rPr>
          <w:rFonts w:ascii="宋体" w:hint="eastAsia"/>
          <w:b/>
          <w:szCs w:val="21"/>
        </w:rPr>
        <w:t>2018</w:t>
      </w:r>
      <w:r w:rsidR="00BD553A">
        <w:rPr>
          <w:rFonts w:ascii="宋体" w:hint="eastAsia"/>
          <w:b/>
          <w:szCs w:val="21"/>
        </w:rPr>
        <w:t>年至</w:t>
      </w:r>
      <w:r w:rsidR="00DE3FCB">
        <w:rPr>
          <w:rFonts w:ascii="宋体" w:hint="eastAsia"/>
          <w:b/>
          <w:szCs w:val="21"/>
        </w:rPr>
        <w:t>202</w:t>
      </w:r>
      <w:r w:rsidR="00EE6928">
        <w:rPr>
          <w:rFonts w:ascii="宋体" w:hint="eastAsia"/>
          <w:b/>
          <w:szCs w:val="21"/>
        </w:rPr>
        <w:t>0</w:t>
      </w:r>
      <w:r w:rsidR="00BD553A">
        <w:rPr>
          <w:rFonts w:ascii="宋体" w:hint="eastAsia"/>
          <w:b/>
          <w:szCs w:val="21"/>
        </w:rPr>
        <w:t>年</w:t>
      </w:r>
      <w:r w:rsidR="003A475A">
        <w:rPr>
          <w:rFonts w:ascii="宋体" w:hint="eastAsia"/>
          <w:b/>
          <w:szCs w:val="21"/>
        </w:rPr>
        <w:t>反网络诈骗产品及应用</w:t>
      </w:r>
      <w:r w:rsidR="00BD553A">
        <w:rPr>
          <w:rFonts w:ascii="宋体" w:hint="eastAsia"/>
          <w:b/>
          <w:szCs w:val="21"/>
        </w:rPr>
        <w:t>情况</w:t>
      </w:r>
    </w:p>
    <w:tbl>
      <w:tblPr>
        <w:tblW w:w="78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0"/>
        <w:gridCol w:w="1219"/>
        <w:gridCol w:w="1343"/>
        <w:gridCol w:w="1195"/>
        <w:gridCol w:w="1180"/>
        <w:gridCol w:w="1111"/>
        <w:gridCol w:w="1111"/>
      </w:tblGrid>
      <w:tr w:rsidR="003A475A" w:rsidRPr="00394071" w:rsidTr="003A475A">
        <w:trPr>
          <w:trHeight w:val="528"/>
          <w:jc w:val="center"/>
        </w:trPr>
        <w:tc>
          <w:tcPr>
            <w:tcW w:w="700" w:type="dxa"/>
            <w:vAlign w:val="center"/>
          </w:tcPr>
          <w:p w:rsidR="003A475A" w:rsidRPr="00394071" w:rsidRDefault="003A475A" w:rsidP="00B528F3">
            <w:pPr>
              <w:jc w:val="center"/>
              <w:rPr>
                <w:rFonts w:ascii="宋体" w:hAnsi="宋体"/>
                <w:b/>
                <w:szCs w:val="21"/>
              </w:rPr>
            </w:pPr>
            <w:r w:rsidRPr="00394071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219" w:type="dxa"/>
            <w:vAlign w:val="center"/>
          </w:tcPr>
          <w:p w:rsidR="003A475A" w:rsidRPr="00394071" w:rsidRDefault="003A475A" w:rsidP="00B528F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产品</w:t>
            </w:r>
            <w:r w:rsidRPr="00394071">
              <w:rPr>
                <w:rFonts w:ascii="宋体" w:hAnsi="宋体" w:hint="eastAsia"/>
                <w:b/>
                <w:szCs w:val="21"/>
              </w:rPr>
              <w:t>名称</w:t>
            </w:r>
          </w:p>
        </w:tc>
        <w:tc>
          <w:tcPr>
            <w:tcW w:w="1343" w:type="dxa"/>
            <w:vAlign w:val="center"/>
          </w:tcPr>
          <w:p w:rsidR="003A475A" w:rsidRPr="00394071" w:rsidRDefault="003A475A" w:rsidP="003A475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主要功能</w:t>
            </w:r>
          </w:p>
        </w:tc>
        <w:tc>
          <w:tcPr>
            <w:tcW w:w="1195" w:type="dxa"/>
            <w:vAlign w:val="center"/>
          </w:tcPr>
          <w:p w:rsidR="003A475A" w:rsidRPr="00394071" w:rsidRDefault="003A475A" w:rsidP="003A475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主要客户群体</w:t>
            </w:r>
          </w:p>
        </w:tc>
        <w:tc>
          <w:tcPr>
            <w:tcW w:w="1180" w:type="dxa"/>
            <w:vAlign w:val="center"/>
          </w:tcPr>
          <w:p w:rsidR="003A475A" w:rsidRPr="00394071" w:rsidRDefault="003A475A" w:rsidP="00B528F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经济效益</w:t>
            </w:r>
          </w:p>
        </w:tc>
        <w:tc>
          <w:tcPr>
            <w:tcW w:w="1111" w:type="dxa"/>
            <w:vAlign w:val="center"/>
          </w:tcPr>
          <w:p w:rsidR="003A475A" w:rsidRPr="00394071" w:rsidRDefault="003A475A" w:rsidP="00B528F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社会效益</w:t>
            </w:r>
          </w:p>
        </w:tc>
        <w:tc>
          <w:tcPr>
            <w:tcW w:w="1111" w:type="dxa"/>
            <w:vAlign w:val="center"/>
          </w:tcPr>
          <w:p w:rsidR="003A475A" w:rsidRPr="00394071" w:rsidRDefault="003A475A" w:rsidP="00B528F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应用年限</w:t>
            </w:r>
          </w:p>
        </w:tc>
      </w:tr>
      <w:tr w:rsidR="003A475A" w:rsidRPr="00394071" w:rsidTr="003A475A">
        <w:trPr>
          <w:trHeight w:val="542"/>
          <w:jc w:val="center"/>
        </w:trPr>
        <w:tc>
          <w:tcPr>
            <w:tcW w:w="700" w:type="dxa"/>
            <w:vAlign w:val="center"/>
          </w:tcPr>
          <w:p w:rsidR="003A475A" w:rsidRPr="00394071" w:rsidRDefault="003A475A" w:rsidP="00B528F3">
            <w:pPr>
              <w:numPr>
                <w:ilvl w:val="0"/>
                <w:numId w:val="2"/>
              </w:numPr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</w:tcPr>
          <w:p w:rsidR="003A475A" w:rsidRPr="00394071" w:rsidRDefault="003A475A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43" w:type="dxa"/>
          </w:tcPr>
          <w:p w:rsidR="003A475A" w:rsidRPr="00394071" w:rsidRDefault="003A475A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95" w:type="dxa"/>
          </w:tcPr>
          <w:p w:rsidR="003A475A" w:rsidRPr="00394071" w:rsidRDefault="003A475A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80" w:type="dxa"/>
          </w:tcPr>
          <w:p w:rsidR="003A475A" w:rsidRPr="00394071" w:rsidRDefault="003A475A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1" w:type="dxa"/>
          </w:tcPr>
          <w:p w:rsidR="003A475A" w:rsidRPr="00394071" w:rsidRDefault="003A475A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1" w:type="dxa"/>
          </w:tcPr>
          <w:p w:rsidR="003A475A" w:rsidRPr="00394071" w:rsidRDefault="003A475A" w:rsidP="00B528F3">
            <w:pPr>
              <w:rPr>
                <w:rFonts w:ascii="宋体" w:hAnsi="宋体"/>
                <w:szCs w:val="21"/>
              </w:rPr>
            </w:pPr>
          </w:p>
        </w:tc>
      </w:tr>
      <w:tr w:rsidR="003A475A" w:rsidRPr="00394071" w:rsidTr="003A475A">
        <w:trPr>
          <w:trHeight w:val="524"/>
          <w:jc w:val="center"/>
        </w:trPr>
        <w:tc>
          <w:tcPr>
            <w:tcW w:w="700" w:type="dxa"/>
            <w:vAlign w:val="center"/>
          </w:tcPr>
          <w:p w:rsidR="003A475A" w:rsidRPr="00394071" w:rsidRDefault="003A475A" w:rsidP="00B528F3">
            <w:pPr>
              <w:numPr>
                <w:ilvl w:val="0"/>
                <w:numId w:val="2"/>
              </w:numPr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</w:tcPr>
          <w:p w:rsidR="003A475A" w:rsidRPr="00394071" w:rsidRDefault="003A475A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43" w:type="dxa"/>
          </w:tcPr>
          <w:p w:rsidR="003A475A" w:rsidRPr="00394071" w:rsidRDefault="003A475A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95" w:type="dxa"/>
          </w:tcPr>
          <w:p w:rsidR="003A475A" w:rsidRPr="00394071" w:rsidRDefault="003A475A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80" w:type="dxa"/>
          </w:tcPr>
          <w:p w:rsidR="003A475A" w:rsidRPr="00394071" w:rsidRDefault="003A475A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1" w:type="dxa"/>
          </w:tcPr>
          <w:p w:rsidR="003A475A" w:rsidRPr="00394071" w:rsidRDefault="003A475A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1" w:type="dxa"/>
          </w:tcPr>
          <w:p w:rsidR="003A475A" w:rsidRPr="00394071" w:rsidRDefault="003A475A" w:rsidP="00B528F3">
            <w:pPr>
              <w:rPr>
                <w:rFonts w:ascii="宋体" w:hAnsi="宋体"/>
                <w:szCs w:val="21"/>
              </w:rPr>
            </w:pPr>
          </w:p>
        </w:tc>
      </w:tr>
      <w:tr w:rsidR="003A475A" w:rsidRPr="00394071" w:rsidTr="003A475A">
        <w:trPr>
          <w:trHeight w:val="518"/>
          <w:jc w:val="center"/>
        </w:trPr>
        <w:tc>
          <w:tcPr>
            <w:tcW w:w="700" w:type="dxa"/>
            <w:vAlign w:val="center"/>
          </w:tcPr>
          <w:p w:rsidR="003A475A" w:rsidRPr="00394071" w:rsidRDefault="003A475A" w:rsidP="00B528F3">
            <w:pPr>
              <w:numPr>
                <w:ilvl w:val="0"/>
                <w:numId w:val="2"/>
              </w:numPr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</w:tcPr>
          <w:p w:rsidR="003A475A" w:rsidRPr="00394071" w:rsidRDefault="003A475A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43" w:type="dxa"/>
          </w:tcPr>
          <w:p w:rsidR="003A475A" w:rsidRPr="00394071" w:rsidRDefault="003A475A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95" w:type="dxa"/>
          </w:tcPr>
          <w:p w:rsidR="003A475A" w:rsidRPr="00394071" w:rsidRDefault="003A475A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80" w:type="dxa"/>
          </w:tcPr>
          <w:p w:rsidR="003A475A" w:rsidRPr="00394071" w:rsidRDefault="003A475A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1" w:type="dxa"/>
          </w:tcPr>
          <w:p w:rsidR="003A475A" w:rsidRPr="00394071" w:rsidRDefault="003A475A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1" w:type="dxa"/>
          </w:tcPr>
          <w:p w:rsidR="003A475A" w:rsidRPr="00394071" w:rsidRDefault="003A475A" w:rsidP="00B528F3">
            <w:pPr>
              <w:rPr>
                <w:rFonts w:ascii="宋体" w:hAnsi="宋体"/>
                <w:szCs w:val="21"/>
              </w:rPr>
            </w:pPr>
          </w:p>
        </w:tc>
      </w:tr>
      <w:tr w:rsidR="003A475A" w:rsidRPr="00394071" w:rsidTr="003A475A">
        <w:trPr>
          <w:trHeight w:val="543"/>
          <w:jc w:val="center"/>
        </w:trPr>
        <w:tc>
          <w:tcPr>
            <w:tcW w:w="700" w:type="dxa"/>
            <w:vAlign w:val="center"/>
          </w:tcPr>
          <w:p w:rsidR="003A475A" w:rsidRPr="00394071" w:rsidRDefault="003A475A" w:rsidP="00B528F3">
            <w:pPr>
              <w:numPr>
                <w:ilvl w:val="0"/>
                <w:numId w:val="2"/>
              </w:numPr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</w:tcPr>
          <w:p w:rsidR="003A475A" w:rsidRPr="00394071" w:rsidRDefault="003A475A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43" w:type="dxa"/>
          </w:tcPr>
          <w:p w:rsidR="003A475A" w:rsidRPr="00394071" w:rsidRDefault="003A475A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95" w:type="dxa"/>
          </w:tcPr>
          <w:p w:rsidR="003A475A" w:rsidRPr="00394071" w:rsidRDefault="003A475A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80" w:type="dxa"/>
          </w:tcPr>
          <w:p w:rsidR="003A475A" w:rsidRPr="00394071" w:rsidRDefault="003A475A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1" w:type="dxa"/>
          </w:tcPr>
          <w:p w:rsidR="003A475A" w:rsidRPr="00394071" w:rsidRDefault="003A475A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1" w:type="dxa"/>
          </w:tcPr>
          <w:p w:rsidR="003A475A" w:rsidRPr="00394071" w:rsidRDefault="003A475A" w:rsidP="00B528F3">
            <w:pPr>
              <w:rPr>
                <w:rFonts w:ascii="宋体" w:hAnsi="宋体"/>
                <w:szCs w:val="21"/>
              </w:rPr>
            </w:pPr>
          </w:p>
        </w:tc>
      </w:tr>
      <w:tr w:rsidR="003A475A" w:rsidRPr="00394071" w:rsidTr="003A475A">
        <w:trPr>
          <w:trHeight w:val="543"/>
          <w:jc w:val="center"/>
        </w:trPr>
        <w:tc>
          <w:tcPr>
            <w:tcW w:w="700" w:type="dxa"/>
            <w:vAlign w:val="center"/>
          </w:tcPr>
          <w:p w:rsidR="003A475A" w:rsidRPr="00394071" w:rsidRDefault="003A475A" w:rsidP="00B528F3">
            <w:pPr>
              <w:numPr>
                <w:ilvl w:val="0"/>
                <w:numId w:val="2"/>
              </w:numPr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</w:tcPr>
          <w:p w:rsidR="003A475A" w:rsidRPr="00394071" w:rsidRDefault="003A475A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43" w:type="dxa"/>
          </w:tcPr>
          <w:p w:rsidR="003A475A" w:rsidRPr="00394071" w:rsidRDefault="003A475A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95" w:type="dxa"/>
          </w:tcPr>
          <w:p w:rsidR="003A475A" w:rsidRPr="00394071" w:rsidRDefault="003A475A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80" w:type="dxa"/>
          </w:tcPr>
          <w:p w:rsidR="003A475A" w:rsidRPr="00394071" w:rsidRDefault="003A475A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1" w:type="dxa"/>
          </w:tcPr>
          <w:p w:rsidR="003A475A" w:rsidRPr="00394071" w:rsidRDefault="003A475A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1" w:type="dxa"/>
          </w:tcPr>
          <w:p w:rsidR="003A475A" w:rsidRPr="00394071" w:rsidRDefault="003A475A" w:rsidP="00B528F3">
            <w:pPr>
              <w:rPr>
                <w:rFonts w:ascii="宋体" w:hAnsi="宋体"/>
                <w:szCs w:val="21"/>
              </w:rPr>
            </w:pPr>
          </w:p>
        </w:tc>
      </w:tr>
      <w:tr w:rsidR="003A475A" w:rsidRPr="00394071" w:rsidTr="003A475A">
        <w:trPr>
          <w:trHeight w:val="520"/>
          <w:jc w:val="center"/>
        </w:trPr>
        <w:tc>
          <w:tcPr>
            <w:tcW w:w="700" w:type="dxa"/>
            <w:vAlign w:val="center"/>
          </w:tcPr>
          <w:p w:rsidR="003A475A" w:rsidRPr="00394071" w:rsidRDefault="003A475A" w:rsidP="00B528F3">
            <w:pPr>
              <w:rPr>
                <w:rFonts w:ascii="宋体" w:hAnsi="宋体"/>
                <w:szCs w:val="21"/>
              </w:rPr>
            </w:pPr>
            <w:r w:rsidRPr="00394071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219" w:type="dxa"/>
            <w:vAlign w:val="center"/>
          </w:tcPr>
          <w:p w:rsidR="003A475A" w:rsidRPr="00394071" w:rsidRDefault="003A475A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43" w:type="dxa"/>
          </w:tcPr>
          <w:p w:rsidR="003A475A" w:rsidRPr="00394071" w:rsidRDefault="003A475A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95" w:type="dxa"/>
          </w:tcPr>
          <w:p w:rsidR="003A475A" w:rsidRPr="00394071" w:rsidRDefault="003A475A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80" w:type="dxa"/>
          </w:tcPr>
          <w:p w:rsidR="003A475A" w:rsidRPr="00394071" w:rsidRDefault="003A475A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1" w:type="dxa"/>
          </w:tcPr>
          <w:p w:rsidR="003A475A" w:rsidRPr="00394071" w:rsidRDefault="003A475A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1" w:type="dxa"/>
          </w:tcPr>
          <w:p w:rsidR="003A475A" w:rsidRPr="00394071" w:rsidRDefault="003A475A" w:rsidP="00B528F3">
            <w:pPr>
              <w:rPr>
                <w:rFonts w:ascii="宋体" w:hAnsi="宋体"/>
                <w:szCs w:val="21"/>
              </w:rPr>
            </w:pPr>
          </w:p>
        </w:tc>
      </w:tr>
    </w:tbl>
    <w:p w:rsidR="006A74A5" w:rsidRPr="00EA460A" w:rsidRDefault="006A74A5" w:rsidP="00EE7777">
      <w:pPr>
        <w:spacing w:line="360" w:lineRule="auto"/>
        <w:rPr>
          <w:rFonts w:asciiTheme="minorEastAsia" w:eastAsiaTheme="minorEastAsia" w:hAnsiTheme="minorEastAsia"/>
          <w:color w:val="FF0000"/>
          <w:sz w:val="24"/>
        </w:rPr>
      </w:pPr>
    </w:p>
    <w:p w:rsidR="006A74A5" w:rsidRPr="00441538" w:rsidRDefault="00441538" w:rsidP="00541871">
      <w:pPr>
        <w:spacing w:line="360" w:lineRule="auto"/>
        <w:outlineLvl w:val="1"/>
        <w:rPr>
          <w:rFonts w:ascii="黑体" w:eastAsia="黑体" w:hAnsi="黑体"/>
          <w:sz w:val="32"/>
          <w:szCs w:val="32"/>
        </w:rPr>
      </w:pPr>
      <w:bookmarkStart w:id="25" w:name="_Toc72755489"/>
      <w:r>
        <w:rPr>
          <w:rFonts w:ascii="黑体" w:eastAsia="黑体" w:hAnsi="黑体" w:hint="eastAsia"/>
          <w:sz w:val="32"/>
          <w:szCs w:val="32"/>
        </w:rPr>
        <w:t>（二）</w:t>
      </w:r>
      <w:r w:rsidR="006A74A5" w:rsidRPr="00441538">
        <w:rPr>
          <w:rFonts w:ascii="黑体" w:eastAsia="黑体" w:hAnsi="黑体" w:hint="eastAsia"/>
          <w:sz w:val="32"/>
          <w:szCs w:val="32"/>
        </w:rPr>
        <w:t>典型</w:t>
      </w:r>
      <w:r w:rsidR="003A475A">
        <w:rPr>
          <w:rFonts w:ascii="黑体" w:eastAsia="黑体" w:hAnsi="黑体" w:hint="eastAsia"/>
          <w:sz w:val="32"/>
          <w:szCs w:val="32"/>
        </w:rPr>
        <w:t>产品应用</w:t>
      </w:r>
      <w:r w:rsidR="00BC7AC8">
        <w:rPr>
          <w:rFonts w:ascii="黑体" w:eastAsia="黑体" w:hAnsi="黑体" w:hint="eastAsia"/>
          <w:sz w:val="32"/>
          <w:szCs w:val="32"/>
        </w:rPr>
        <w:t>情况</w:t>
      </w:r>
      <w:r w:rsidR="006A74A5" w:rsidRPr="00441538">
        <w:rPr>
          <w:rFonts w:ascii="黑体" w:eastAsia="黑体" w:hAnsi="黑体" w:hint="eastAsia"/>
          <w:sz w:val="32"/>
          <w:szCs w:val="32"/>
        </w:rPr>
        <w:t>介绍</w:t>
      </w:r>
      <w:bookmarkEnd w:id="25"/>
    </w:p>
    <w:p w:rsidR="00F44E8E" w:rsidRPr="00477C48" w:rsidRDefault="00906FDA" w:rsidP="00F44E8E">
      <w:pPr>
        <w:spacing w:line="360" w:lineRule="auto"/>
        <w:rPr>
          <w:rFonts w:ascii="宋体" w:hAnsi="宋体"/>
          <w:color w:val="FF0000"/>
          <w:sz w:val="24"/>
        </w:rPr>
      </w:pPr>
      <w:r w:rsidRPr="00A457F2">
        <w:rPr>
          <w:rFonts w:ascii="宋体" w:hAnsi="宋体" w:hint="eastAsia"/>
          <w:color w:val="FF0000"/>
          <w:sz w:val="24"/>
        </w:rPr>
        <w:t>从</w:t>
      </w:r>
      <w:r w:rsidR="00C8526F" w:rsidRPr="00A457F2">
        <w:rPr>
          <w:rFonts w:ascii="宋体" w:hAnsi="宋体" w:hint="eastAsia"/>
          <w:color w:val="FF0000"/>
          <w:sz w:val="24"/>
        </w:rPr>
        <w:t>上述项目</w:t>
      </w:r>
      <w:r w:rsidR="00B636A7">
        <w:rPr>
          <w:rFonts w:ascii="宋体" w:hAnsi="宋体" w:hint="eastAsia"/>
          <w:color w:val="FF0000"/>
          <w:sz w:val="24"/>
        </w:rPr>
        <w:t>中挑选一至三</w:t>
      </w:r>
      <w:r w:rsidRPr="00A457F2">
        <w:rPr>
          <w:rFonts w:ascii="宋体" w:hAnsi="宋体" w:hint="eastAsia"/>
          <w:color w:val="FF0000"/>
          <w:sz w:val="24"/>
        </w:rPr>
        <w:t>个</w:t>
      </w:r>
      <w:r w:rsidR="002871EE" w:rsidRPr="00A457F2">
        <w:rPr>
          <w:rFonts w:ascii="宋体" w:hAnsi="宋体" w:hint="eastAsia"/>
          <w:color w:val="FF0000"/>
          <w:sz w:val="24"/>
        </w:rPr>
        <w:t>最具代表性的</w:t>
      </w:r>
      <w:r w:rsidR="00B636A7">
        <w:rPr>
          <w:rFonts w:ascii="宋体" w:hAnsi="宋体" w:hint="eastAsia"/>
          <w:color w:val="FF0000"/>
          <w:sz w:val="24"/>
        </w:rPr>
        <w:t>产品应用情况</w:t>
      </w:r>
      <w:r w:rsidR="001B0880" w:rsidRPr="00A457F2">
        <w:rPr>
          <w:rFonts w:ascii="宋体" w:hAnsi="宋体" w:hint="eastAsia"/>
          <w:color w:val="FF0000"/>
          <w:sz w:val="24"/>
        </w:rPr>
        <w:t>进行介绍，包括</w:t>
      </w:r>
      <w:r w:rsidR="00B636A7">
        <w:rPr>
          <w:rFonts w:ascii="宋体" w:hAnsi="宋体" w:hint="eastAsia"/>
          <w:color w:val="FF0000"/>
          <w:sz w:val="24"/>
        </w:rPr>
        <w:t>产品</w:t>
      </w:r>
      <w:r w:rsidR="001B0880" w:rsidRPr="00A457F2">
        <w:rPr>
          <w:rFonts w:ascii="宋体" w:hAnsi="宋体" w:hint="eastAsia"/>
          <w:color w:val="FF0000"/>
          <w:sz w:val="24"/>
        </w:rPr>
        <w:t>主要</w:t>
      </w:r>
      <w:r w:rsidR="00B636A7">
        <w:rPr>
          <w:rFonts w:ascii="宋体" w:hAnsi="宋体" w:hint="eastAsia"/>
          <w:color w:val="FF0000"/>
          <w:sz w:val="24"/>
        </w:rPr>
        <w:t>功能、</w:t>
      </w:r>
      <w:r w:rsidR="001B0880" w:rsidRPr="00A457F2">
        <w:rPr>
          <w:rFonts w:ascii="宋体" w:hAnsi="宋体" w:hint="eastAsia"/>
          <w:color w:val="FF0000"/>
          <w:sz w:val="24"/>
        </w:rPr>
        <w:t>服务对象、</w:t>
      </w:r>
      <w:r w:rsidRPr="00A457F2">
        <w:rPr>
          <w:rFonts w:ascii="宋体" w:hAnsi="宋体" w:hint="eastAsia"/>
          <w:color w:val="FF0000"/>
          <w:sz w:val="24"/>
        </w:rPr>
        <w:t>服务期限及金额、提供服务形式、</w:t>
      </w:r>
      <w:r w:rsidR="00B636A7">
        <w:rPr>
          <w:rFonts w:ascii="宋体" w:hAnsi="宋体" w:hint="eastAsia"/>
          <w:color w:val="FF0000"/>
          <w:sz w:val="24"/>
        </w:rPr>
        <w:t>取得的经济社会效益</w:t>
      </w:r>
      <w:r w:rsidRPr="00A457F2">
        <w:rPr>
          <w:rFonts w:ascii="宋体" w:hAnsi="宋体" w:hint="eastAsia"/>
          <w:color w:val="FF0000"/>
          <w:sz w:val="24"/>
        </w:rPr>
        <w:t>、</w:t>
      </w:r>
      <w:r w:rsidR="00B636A7">
        <w:rPr>
          <w:rFonts w:ascii="宋体" w:hAnsi="宋体" w:hint="eastAsia"/>
          <w:color w:val="FF0000"/>
          <w:sz w:val="24"/>
        </w:rPr>
        <w:t>服务过程中</w:t>
      </w:r>
      <w:r w:rsidR="00A535EE" w:rsidRPr="00A457F2">
        <w:rPr>
          <w:rFonts w:ascii="宋体" w:hAnsi="宋体" w:hint="eastAsia"/>
          <w:color w:val="FF0000"/>
          <w:sz w:val="24"/>
        </w:rPr>
        <w:t>的典型</w:t>
      </w:r>
      <w:r w:rsidRPr="00A457F2">
        <w:rPr>
          <w:rFonts w:ascii="宋体" w:hAnsi="宋体" w:hint="eastAsia"/>
          <w:color w:val="FF0000"/>
          <w:sz w:val="24"/>
        </w:rPr>
        <w:t>案例</w:t>
      </w:r>
      <w:r w:rsidR="00F44E8E">
        <w:rPr>
          <w:rFonts w:ascii="宋体" w:hAnsi="宋体" w:hint="eastAsia"/>
          <w:color w:val="FF0000"/>
          <w:sz w:val="24"/>
        </w:rPr>
        <w:t>及处理过程</w:t>
      </w:r>
      <w:r w:rsidRPr="00A457F2">
        <w:rPr>
          <w:rFonts w:ascii="宋体" w:hAnsi="宋体" w:hint="eastAsia"/>
          <w:color w:val="FF0000"/>
          <w:sz w:val="24"/>
        </w:rPr>
        <w:t>。</w:t>
      </w:r>
      <w:r w:rsidR="00B636A7">
        <w:rPr>
          <w:rFonts w:ascii="宋体" w:hAnsi="宋体" w:hint="eastAsia"/>
          <w:color w:val="FF0000"/>
          <w:kern w:val="0"/>
          <w:sz w:val="24"/>
        </w:rPr>
        <w:t>对本节介绍的产品及应用情况，请以附件形式提供服务单位出具的应用证明的扫描件。</w:t>
      </w:r>
      <w:r w:rsidR="00F44E8E">
        <w:rPr>
          <w:rFonts w:ascii="宋体" w:hAnsi="宋体" w:hint="eastAsia"/>
          <w:color w:val="FF0000"/>
          <w:sz w:val="24"/>
        </w:rPr>
        <w:t>注意不得涉密，请自行脱敏处理。</w:t>
      </w:r>
    </w:p>
    <w:p w:rsidR="00906FDA" w:rsidRPr="00EA460A" w:rsidRDefault="00906FDA" w:rsidP="00EE7777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541871" w:rsidRPr="00EA460A" w:rsidRDefault="00541871" w:rsidP="00EA460A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A460A">
        <w:rPr>
          <w:rFonts w:asciiTheme="minorEastAsia" w:eastAsiaTheme="minorEastAsia" w:hAnsiTheme="minorEastAsia" w:hint="eastAsia"/>
          <w:sz w:val="24"/>
        </w:rPr>
        <w:t>示例：</w:t>
      </w:r>
    </w:p>
    <w:p w:rsidR="00541871" w:rsidRPr="00EA460A" w:rsidRDefault="00541871" w:rsidP="00EA460A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A460A">
        <w:rPr>
          <w:rFonts w:asciiTheme="minorEastAsia" w:eastAsiaTheme="minorEastAsia" w:hAnsiTheme="minorEastAsia" w:hint="eastAsia"/>
          <w:sz w:val="24"/>
        </w:rPr>
        <w:t>1、XXX</w:t>
      </w:r>
      <w:r w:rsidR="00B636A7">
        <w:rPr>
          <w:rFonts w:asciiTheme="minorEastAsia" w:eastAsiaTheme="minorEastAsia" w:hAnsiTheme="minorEastAsia" w:hint="eastAsia"/>
          <w:sz w:val="24"/>
        </w:rPr>
        <w:t>产品</w:t>
      </w:r>
    </w:p>
    <w:p w:rsidR="00541871" w:rsidRPr="00EA460A" w:rsidRDefault="00541871" w:rsidP="00EA460A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A460A">
        <w:rPr>
          <w:rFonts w:asciiTheme="minorEastAsia" w:eastAsiaTheme="minorEastAsia" w:hAnsiTheme="minorEastAsia" w:hint="eastAsia"/>
          <w:sz w:val="24"/>
        </w:rPr>
        <w:t>2、XXX</w:t>
      </w:r>
      <w:r w:rsidR="00B636A7">
        <w:rPr>
          <w:rFonts w:asciiTheme="minorEastAsia" w:eastAsiaTheme="minorEastAsia" w:hAnsiTheme="minorEastAsia" w:hint="eastAsia"/>
          <w:sz w:val="24"/>
        </w:rPr>
        <w:t>产品</w:t>
      </w:r>
    </w:p>
    <w:p w:rsidR="0008754A" w:rsidRPr="00EA460A" w:rsidRDefault="0008754A" w:rsidP="00EA460A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A460A">
        <w:rPr>
          <w:rFonts w:asciiTheme="minorEastAsia" w:eastAsiaTheme="minorEastAsia" w:hAnsiTheme="minorEastAsia" w:hint="eastAsia"/>
          <w:sz w:val="24"/>
        </w:rPr>
        <w:t>3、XXX</w:t>
      </w:r>
      <w:r w:rsidR="00B636A7">
        <w:rPr>
          <w:rFonts w:asciiTheme="minorEastAsia" w:eastAsiaTheme="minorEastAsia" w:hAnsiTheme="minorEastAsia" w:hint="eastAsia"/>
          <w:sz w:val="24"/>
        </w:rPr>
        <w:t>产品</w:t>
      </w:r>
    </w:p>
    <w:p w:rsidR="0008754A" w:rsidRPr="00EA460A" w:rsidRDefault="0008754A" w:rsidP="00EA460A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EE7777" w:rsidRPr="00EA460A" w:rsidRDefault="00EE7777" w:rsidP="00EE7777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EE7777" w:rsidRPr="00AA5873" w:rsidRDefault="00BF308D" w:rsidP="003A7F7C">
      <w:pPr>
        <w:numPr>
          <w:ilvl w:val="0"/>
          <w:numId w:val="5"/>
        </w:numPr>
        <w:spacing w:line="360" w:lineRule="auto"/>
        <w:outlineLvl w:val="0"/>
        <w:rPr>
          <w:rFonts w:ascii="黑体" w:eastAsia="黑体" w:hAnsi="黑体"/>
          <w:sz w:val="32"/>
          <w:szCs w:val="32"/>
        </w:rPr>
      </w:pPr>
      <w:bookmarkStart w:id="26" w:name="_Toc72755490"/>
      <w:r>
        <w:rPr>
          <w:rFonts w:ascii="黑体" w:eastAsia="黑体" w:hAnsi="黑体" w:hint="eastAsia"/>
          <w:sz w:val="32"/>
          <w:szCs w:val="32"/>
        </w:rPr>
        <w:t>与</w:t>
      </w:r>
      <w:r w:rsidR="00EE7777" w:rsidRPr="00AA5873">
        <w:rPr>
          <w:rFonts w:ascii="黑体" w:eastAsia="黑体" w:hAnsi="黑体" w:hint="eastAsia"/>
          <w:sz w:val="32"/>
          <w:szCs w:val="32"/>
        </w:rPr>
        <w:t>CNCERT</w:t>
      </w:r>
      <w:r w:rsidR="00EE7777">
        <w:rPr>
          <w:rFonts w:ascii="黑体" w:eastAsia="黑体" w:hAnsi="黑体"/>
          <w:sz w:val="32"/>
          <w:szCs w:val="32"/>
        </w:rPr>
        <w:t>合作情况</w:t>
      </w:r>
      <w:bookmarkEnd w:id="26"/>
    </w:p>
    <w:p w:rsidR="00BF308D" w:rsidRDefault="00BF308D" w:rsidP="00BF308D">
      <w:pPr>
        <w:spacing w:line="360" w:lineRule="auto"/>
        <w:rPr>
          <w:rFonts w:ascii="宋体" w:hAnsi="宋体"/>
          <w:color w:val="FF0000"/>
          <w:sz w:val="24"/>
        </w:rPr>
      </w:pPr>
      <w:r w:rsidRPr="00A457F2">
        <w:rPr>
          <w:rFonts w:ascii="宋体" w:hAnsi="宋体" w:hint="eastAsia"/>
          <w:color w:val="FF0000"/>
          <w:sz w:val="24"/>
        </w:rPr>
        <w:t>说明</w:t>
      </w:r>
      <w:r w:rsidR="00F94BF7" w:rsidRPr="00A457F2">
        <w:rPr>
          <w:rFonts w:ascii="宋体" w:hAnsi="宋体" w:hint="eastAsia"/>
          <w:color w:val="FF0000"/>
          <w:sz w:val="24"/>
        </w:rPr>
        <w:t>201</w:t>
      </w:r>
      <w:r w:rsidR="00F94BF7">
        <w:rPr>
          <w:rFonts w:ascii="宋体" w:hAnsi="宋体" w:hint="eastAsia"/>
          <w:color w:val="FF0000"/>
          <w:sz w:val="24"/>
        </w:rPr>
        <w:t>8</w:t>
      </w:r>
      <w:r w:rsidRPr="00A457F2">
        <w:rPr>
          <w:rFonts w:ascii="宋体" w:hAnsi="宋体" w:hint="eastAsia"/>
          <w:color w:val="FF0000"/>
          <w:sz w:val="24"/>
        </w:rPr>
        <w:t>年至</w:t>
      </w:r>
      <w:r w:rsidR="00EF04C0" w:rsidRPr="00A457F2">
        <w:rPr>
          <w:rFonts w:ascii="宋体" w:hAnsi="宋体" w:hint="eastAsia"/>
          <w:color w:val="FF0000"/>
          <w:sz w:val="24"/>
        </w:rPr>
        <w:t>20</w:t>
      </w:r>
      <w:r w:rsidR="00EF04C0">
        <w:rPr>
          <w:rFonts w:ascii="宋体" w:hAnsi="宋体" w:hint="eastAsia"/>
          <w:color w:val="FF0000"/>
          <w:sz w:val="24"/>
        </w:rPr>
        <w:t>20</w:t>
      </w:r>
      <w:r w:rsidRPr="00A457F2">
        <w:rPr>
          <w:rFonts w:ascii="宋体" w:hAnsi="宋体" w:hint="eastAsia"/>
          <w:color w:val="FF0000"/>
          <w:sz w:val="24"/>
        </w:rPr>
        <w:t>年本机构与CNCERT的合作情况，对CNCERT提供的支撑工作情况，以及未来计划如何开展合作或提供支撑。如本机构同时为国家中心和多个省分中心提供支撑，请分别予以说明。</w:t>
      </w:r>
      <w:r w:rsidR="00267470">
        <w:rPr>
          <w:rFonts w:ascii="宋体" w:hAnsi="宋体" w:hint="eastAsia"/>
          <w:color w:val="FF0000"/>
          <w:sz w:val="24"/>
        </w:rPr>
        <w:t>证明材料</w:t>
      </w:r>
      <w:r w:rsidR="00B32042" w:rsidRPr="00A457F2">
        <w:rPr>
          <w:rFonts w:ascii="宋体" w:hAnsi="宋体" w:hint="eastAsia"/>
          <w:color w:val="FF0000"/>
          <w:sz w:val="24"/>
        </w:rPr>
        <w:t>请以附件形式提供。</w:t>
      </w:r>
      <w:r w:rsidR="006D1267">
        <w:rPr>
          <w:rFonts w:ascii="宋体" w:hAnsi="宋体" w:hint="eastAsia"/>
          <w:color w:val="FF0000"/>
          <w:sz w:val="24"/>
        </w:rPr>
        <w:t>注意不得涉密，请自行脱敏处理。</w:t>
      </w:r>
    </w:p>
    <w:p w:rsidR="006D1267" w:rsidRPr="00A457F2" w:rsidRDefault="006D1267" w:rsidP="00BF308D">
      <w:pPr>
        <w:spacing w:line="360" w:lineRule="auto"/>
        <w:rPr>
          <w:rFonts w:ascii="宋体" w:hAnsi="宋体"/>
          <w:color w:val="FF0000"/>
          <w:sz w:val="24"/>
        </w:rPr>
      </w:pPr>
    </w:p>
    <w:p w:rsidR="00602ADD" w:rsidRDefault="00602ADD" w:rsidP="00BF308D">
      <w:pPr>
        <w:spacing w:line="360" w:lineRule="auto"/>
        <w:rPr>
          <w:rFonts w:ascii="楷体" w:eastAsia="楷体" w:hAnsi="楷体"/>
          <w:color w:val="FF0000"/>
          <w:sz w:val="24"/>
        </w:rPr>
      </w:pPr>
    </w:p>
    <w:p w:rsidR="00F94BF7" w:rsidRPr="00F94BF7" w:rsidRDefault="00F94BF7" w:rsidP="00F94BF7">
      <w:pPr>
        <w:numPr>
          <w:ilvl w:val="0"/>
          <w:numId w:val="5"/>
        </w:numPr>
        <w:spacing w:line="360" w:lineRule="auto"/>
        <w:outlineLvl w:val="0"/>
        <w:rPr>
          <w:rFonts w:ascii="黑体" w:eastAsia="黑体" w:hAnsi="黑体"/>
          <w:sz w:val="32"/>
          <w:szCs w:val="32"/>
        </w:rPr>
      </w:pPr>
      <w:bookmarkStart w:id="27" w:name="_Toc72755491"/>
      <w:r w:rsidRPr="00F94BF7">
        <w:rPr>
          <w:rFonts w:ascii="黑体" w:eastAsia="黑体" w:hAnsi="黑体" w:hint="eastAsia"/>
          <w:sz w:val="32"/>
          <w:szCs w:val="32"/>
        </w:rPr>
        <w:lastRenderedPageBreak/>
        <w:t>拟支撑中心工作合作</w:t>
      </w:r>
      <w:bookmarkEnd w:id="27"/>
    </w:p>
    <w:p w:rsidR="00F94BF7" w:rsidRPr="00F94BF7" w:rsidRDefault="00F94BF7" w:rsidP="00F94BF7">
      <w:pPr>
        <w:spacing w:line="360" w:lineRule="auto"/>
        <w:rPr>
          <w:rFonts w:ascii="宋体" w:hAnsi="宋体"/>
          <w:color w:val="FF0000"/>
          <w:sz w:val="24"/>
        </w:rPr>
      </w:pPr>
      <w:r w:rsidRPr="00F94BF7">
        <w:rPr>
          <w:rFonts w:ascii="宋体" w:hAnsi="宋体" w:hint="eastAsia"/>
          <w:color w:val="FF0000"/>
          <w:sz w:val="24"/>
        </w:rPr>
        <w:t>说明未来支撑国家中心及分中心在反网络诈骗领域工作的合作</w:t>
      </w:r>
      <w:r>
        <w:rPr>
          <w:rFonts w:ascii="宋体" w:hAnsi="宋体" w:hint="eastAsia"/>
          <w:color w:val="FF0000"/>
          <w:sz w:val="24"/>
        </w:rPr>
        <w:t>，包括但不限于：</w:t>
      </w:r>
      <w:r w:rsidRPr="00F94BF7">
        <w:rPr>
          <w:rFonts w:ascii="宋体" w:hAnsi="宋体" w:hint="eastAsia"/>
          <w:color w:val="FF0000"/>
          <w:sz w:val="24"/>
        </w:rPr>
        <w:t>未来合作规划、技术及服务支撑、预期经济社会效益等。</w:t>
      </w:r>
    </w:p>
    <w:p w:rsidR="00F94BF7" w:rsidRPr="00F94BF7" w:rsidRDefault="00F94BF7" w:rsidP="00F94BF7">
      <w:pPr>
        <w:rPr>
          <w:rFonts w:ascii="楷体" w:eastAsia="楷体" w:hAnsi="楷体"/>
          <w:color w:val="FF0000"/>
          <w:sz w:val="24"/>
        </w:rPr>
      </w:pPr>
    </w:p>
    <w:p w:rsidR="00F94BF7" w:rsidRPr="00D81C2C" w:rsidRDefault="00F94BF7" w:rsidP="00BF308D">
      <w:pPr>
        <w:spacing w:line="360" w:lineRule="auto"/>
        <w:rPr>
          <w:rFonts w:ascii="楷体" w:eastAsia="楷体" w:hAnsi="楷体"/>
          <w:color w:val="FF0000"/>
          <w:sz w:val="24"/>
        </w:rPr>
      </w:pPr>
    </w:p>
    <w:p w:rsidR="00602ADD" w:rsidRPr="00AA5873" w:rsidRDefault="00602ADD" w:rsidP="00602ADD">
      <w:pPr>
        <w:numPr>
          <w:ilvl w:val="0"/>
          <w:numId w:val="5"/>
        </w:numPr>
        <w:spacing w:line="360" w:lineRule="auto"/>
        <w:outlineLvl w:val="0"/>
        <w:rPr>
          <w:rFonts w:ascii="黑体" w:eastAsia="黑体" w:hAnsi="黑体"/>
          <w:sz w:val="32"/>
          <w:szCs w:val="32"/>
        </w:rPr>
      </w:pPr>
      <w:bookmarkStart w:id="28" w:name="_Toc72755492"/>
      <w:r>
        <w:rPr>
          <w:rFonts w:ascii="黑体" w:eastAsia="黑体" w:hAnsi="黑体" w:hint="eastAsia"/>
          <w:sz w:val="32"/>
          <w:szCs w:val="32"/>
        </w:rPr>
        <w:t>项目</w:t>
      </w:r>
      <w:r>
        <w:rPr>
          <w:rFonts w:ascii="黑体" w:eastAsia="黑体" w:hAnsi="黑体"/>
          <w:sz w:val="32"/>
          <w:szCs w:val="32"/>
        </w:rPr>
        <w:t>管理</w:t>
      </w:r>
      <w:r>
        <w:rPr>
          <w:rFonts w:ascii="黑体" w:eastAsia="黑体" w:hAnsi="黑体" w:hint="eastAsia"/>
          <w:sz w:val="32"/>
          <w:szCs w:val="32"/>
        </w:rPr>
        <w:t>及保密</w:t>
      </w:r>
      <w:r>
        <w:rPr>
          <w:rFonts w:ascii="黑体" w:eastAsia="黑体" w:hAnsi="黑体"/>
          <w:sz w:val="32"/>
          <w:szCs w:val="32"/>
        </w:rPr>
        <w:t>制度</w:t>
      </w:r>
      <w:bookmarkEnd w:id="28"/>
    </w:p>
    <w:p w:rsidR="001D1186" w:rsidRPr="001D1186" w:rsidRDefault="00602ADD" w:rsidP="001D1186">
      <w:pPr>
        <w:spacing w:line="360" w:lineRule="auto"/>
        <w:rPr>
          <w:rFonts w:ascii="宋体" w:hAnsi="宋体"/>
          <w:color w:val="FF0000"/>
          <w:sz w:val="24"/>
        </w:rPr>
      </w:pPr>
      <w:r w:rsidRPr="00A457F2">
        <w:rPr>
          <w:rFonts w:ascii="宋体" w:hAnsi="宋体"/>
          <w:color w:val="FF0000"/>
          <w:sz w:val="24"/>
        </w:rPr>
        <w:t>说明本</w:t>
      </w:r>
      <w:r w:rsidRPr="00A457F2">
        <w:rPr>
          <w:rFonts w:ascii="宋体" w:hAnsi="宋体" w:hint="eastAsia"/>
          <w:color w:val="FF0000"/>
          <w:sz w:val="24"/>
        </w:rPr>
        <w:t>机构</w:t>
      </w:r>
      <w:r w:rsidR="007A44AD" w:rsidRPr="00A457F2">
        <w:rPr>
          <w:rFonts w:ascii="宋体" w:hAnsi="宋体" w:hint="eastAsia"/>
          <w:color w:val="FF0000"/>
          <w:sz w:val="24"/>
        </w:rPr>
        <w:t>符合提供</w:t>
      </w:r>
      <w:r w:rsidR="00400182">
        <w:rPr>
          <w:rFonts w:ascii="宋体" w:hAnsi="宋体" w:hint="eastAsia"/>
          <w:color w:val="FF0000"/>
          <w:sz w:val="24"/>
        </w:rPr>
        <w:t>的反网络诈骗</w:t>
      </w:r>
      <w:r w:rsidR="007A44AD" w:rsidRPr="00A457F2">
        <w:rPr>
          <w:rFonts w:ascii="宋体" w:hAnsi="宋体" w:hint="eastAsia"/>
          <w:color w:val="FF0000"/>
          <w:sz w:val="24"/>
        </w:rPr>
        <w:t>服务所需的</w:t>
      </w:r>
      <w:r w:rsidR="003D26B1" w:rsidRPr="00A457F2">
        <w:rPr>
          <w:rFonts w:ascii="宋体" w:hAnsi="宋体" w:hint="eastAsia"/>
          <w:color w:val="FF0000"/>
          <w:sz w:val="24"/>
        </w:rPr>
        <w:t>项目管理及</w:t>
      </w:r>
      <w:r w:rsidR="007A44AD" w:rsidRPr="00A457F2">
        <w:rPr>
          <w:rFonts w:ascii="宋体" w:hAnsi="宋体" w:hint="eastAsia"/>
          <w:color w:val="FF0000"/>
          <w:sz w:val="24"/>
        </w:rPr>
        <w:t>质量管理标准，</w:t>
      </w:r>
      <w:r w:rsidR="003D26B1" w:rsidRPr="00A457F2">
        <w:rPr>
          <w:rFonts w:ascii="宋体" w:hAnsi="宋体" w:hint="eastAsia"/>
          <w:color w:val="FF0000"/>
          <w:sz w:val="24"/>
        </w:rPr>
        <w:t>在</w:t>
      </w:r>
      <w:r w:rsidRPr="00A457F2">
        <w:rPr>
          <w:rFonts w:ascii="宋体" w:hAnsi="宋体" w:hint="eastAsia"/>
          <w:color w:val="FF0000"/>
          <w:sz w:val="24"/>
        </w:rPr>
        <w:t>提供服务</w:t>
      </w:r>
      <w:r w:rsidR="003D26B1" w:rsidRPr="00A457F2">
        <w:rPr>
          <w:rFonts w:ascii="宋体" w:hAnsi="宋体" w:hint="eastAsia"/>
          <w:color w:val="FF0000"/>
          <w:sz w:val="24"/>
        </w:rPr>
        <w:t>过程中</w:t>
      </w:r>
      <w:r w:rsidRPr="00A457F2">
        <w:rPr>
          <w:rFonts w:ascii="宋体" w:hAnsi="宋体" w:hint="eastAsia"/>
          <w:color w:val="FF0000"/>
          <w:sz w:val="24"/>
        </w:rPr>
        <w:t>形成的项目管理制度、保密制度</w:t>
      </w:r>
      <w:r w:rsidR="003D26B1" w:rsidRPr="00A457F2">
        <w:rPr>
          <w:rFonts w:ascii="宋体" w:hAnsi="宋体" w:hint="eastAsia"/>
          <w:color w:val="FF0000"/>
          <w:sz w:val="24"/>
        </w:rPr>
        <w:t>、人员培训</w:t>
      </w:r>
      <w:r w:rsidR="007A44AD" w:rsidRPr="00A457F2">
        <w:rPr>
          <w:rFonts w:ascii="宋体" w:hAnsi="宋体" w:hint="eastAsia"/>
          <w:color w:val="FF0000"/>
          <w:sz w:val="24"/>
        </w:rPr>
        <w:t>等</w:t>
      </w:r>
      <w:r w:rsidRPr="00A457F2">
        <w:rPr>
          <w:rFonts w:ascii="宋体" w:hAnsi="宋体"/>
          <w:color w:val="FF0000"/>
          <w:sz w:val="24"/>
        </w:rPr>
        <w:t>情况</w:t>
      </w:r>
      <w:r w:rsidRPr="00A457F2">
        <w:rPr>
          <w:rFonts w:ascii="宋体" w:hAnsi="宋体" w:hint="eastAsia"/>
          <w:color w:val="FF0000"/>
          <w:sz w:val="24"/>
        </w:rPr>
        <w:t>。证明材料请以附件形式提供。</w:t>
      </w:r>
    </w:p>
    <w:p w:rsidR="00E11B7B" w:rsidRPr="00676875" w:rsidRDefault="00E11B7B" w:rsidP="001D1186">
      <w:pPr>
        <w:spacing w:line="360" w:lineRule="auto"/>
        <w:rPr>
          <w:rFonts w:ascii="黑体" w:eastAsia="黑体" w:hAnsi="黑体"/>
          <w:sz w:val="32"/>
          <w:szCs w:val="32"/>
        </w:rPr>
      </w:pPr>
    </w:p>
    <w:p w:rsidR="00CA01D7" w:rsidRPr="00E346F3" w:rsidRDefault="005F7FF9" w:rsidP="00CA01D7">
      <w:pPr>
        <w:numPr>
          <w:ilvl w:val="0"/>
          <w:numId w:val="5"/>
        </w:numPr>
        <w:spacing w:line="360" w:lineRule="auto"/>
        <w:outlineLvl w:val="0"/>
        <w:rPr>
          <w:rFonts w:ascii="黑体" w:eastAsia="黑体" w:hAnsi="黑体"/>
          <w:sz w:val="32"/>
          <w:szCs w:val="32"/>
        </w:rPr>
      </w:pPr>
      <w:bookmarkStart w:id="29" w:name="_Toc72755493"/>
      <w:r>
        <w:rPr>
          <w:rFonts w:ascii="黑体" w:eastAsia="黑体" w:hAnsi="黑体" w:hint="eastAsia"/>
          <w:sz w:val="32"/>
          <w:szCs w:val="32"/>
        </w:rPr>
        <w:t>其它</w:t>
      </w:r>
      <w:r w:rsidR="008C09E8">
        <w:rPr>
          <w:rFonts w:ascii="黑体" w:eastAsia="黑体" w:hAnsi="黑体" w:hint="eastAsia"/>
          <w:sz w:val="32"/>
          <w:szCs w:val="32"/>
        </w:rPr>
        <w:t>工作</w:t>
      </w:r>
      <w:r>
        <w:rPr>
          <w:rFonts w:ascii="黑体" w:eastAsia="黑体" w:hAnsi="黑体" w:hint="eastAsia"/>
          <w:sz w:val="32"/>
          <w:szCs w:val="32"/>
        </w:rPr>
        <w:t>说明</w:t>
      </w:r>
      <w:r w:rsidR="00CF6AA1">
        <w:rPr>
          <w:rFonts w:ascii="黑体" w:eastAsia="黑体" w:hAnsi="黑体" w:hint="eastAsia"/>
          <w:sz w:val="32"/>
          <w:szCs w:val="32"/>
        </w:rPr>
        <w:t>（如有</w:t>
      </w:r>
      <w:r w:rsidR="000F35CB">
        <w:rPr>
          <w:rFonts w:ascii="黑体" w:eastAsia="黑体" w:hAnsi="黑体" w:hint="eastAsia"/>
          <w:sz w:val="32"/>
          <w:szCs w:val="32"/>
        </w:rPr>
        <w:t>）</w:t>
      </w:r>
      <w:bookmarkEnd w:id="29"/>
    </w:p>
    <w:p w:rsidR="0026502F" w:rsidRPr="00BE32CB" w:rsidRDefault="00CA01D7" w:rsidP="0026502F">
      <w:pPr>
        <w:spacing w:line="360" w:lineRule="auto"/>
        <w:rPr>
          <w:rFonts w:ascii="宋体" w:hAnsi="宋体"/>
          <w:color w:val="FF0000"/>
          <w:sz w:val="24"/>
        </w:rPr>
      </w:pPr>
      <w:r w:rsidRPr="00BE32CB">
        <w:rPr>
          <w:rFonts w:ascii="宋体" w:hAnsi="宋体"/>
          <w:color w:val="FF0000"/>
          <w:sz w:val="24"/>
        </w:rPr>
        <w:t>说明</w:t>
      </w:r>
      <w:r w:rsidRPr="00BE32CB">
        <w:rPr>
          <w:rFonts w:ascii="宋体" w:hAnsi="宋体" w:hint="eastAsia"/>
          <w:color w:val="FF0000"/>
          <w:sz w:val="24"/>
        </w:rPr>
        <w:t>本</w:t>
      </w:r>
      <w:r w:rsidR="0026502F" w:rsidRPr="00BE32CB">
        <w:rPr>
          <w:rFonts w:ascii="宋体" w:hAnsi="宋体" w:hint="eastAsia"/>
          <w:color w:val="FF0000"/>
          <w:sz w:val="24"/>
        </w:rPr>
        <w:t>机构为</w:t>
      </w:r>
      <w:r w:rsidR="00C847AD" w:rsidRPr="00BE32CB">
        <w:rPr>
          <w:rFonts w:ascii="宋体" w:hAnsi="宋体" w:hint="eastAsia"/>
          <w:color w:val="FF0000"/>
          <w:sz w:val="24"/>
        </w:rPr>
        <w:t>提升自身</w:t>
      </w:r>
      <w:r w:rsidR="003A475A">
        <w:rPr>
          <w:rFonts w:ascii="宋体" w:hAnsi="宋体" w:hint="eastAsia"/>
          <w:color w:val="FF0000"/>
          <w:sz w:val="24"/>
        </w:rPr>
        <w:t>反网络诈骗</w:t>
      </w:r>
      <w:r w:rsidR="00C847AD" w:rsidRPr="00BE32CB">
        <w:rPr>
          <w:rFonts w:ascii="宋体" w:hAnsi="宋体" w:hint="eastAsia"/>
          <w:color w:val="FF0000"/>
          <w:sz w:val="24"/>
        </w:rPr>
        <w:t>能力</w:t>
      </w:r>
      <w:r w:rsidR="0026502F" w:rsidRPr="00BE32CB">
        <w:rPr>
          <w:rFonts w:ascii="宋体" w:hAnsi="宋体" w:hint="eastAsia"/>
          <w:color w:val="FF0000"/>
          <w:sz w:val="24"/>
        </w:rPr>
        <w:t>所开展的其它工作</w:t>
      </w:r>
      <w:r w:rsidR="002844B0" w:rsidRPr="00BE32CB">
        <w:rPr>
          <w:rFonts w:ascii="宋体" w:hAnsi="宋体" w:hint="eastAsia"/>
          <w:color w:val="FF0000"/>
          <w:sz w:val="24"/>
        </w:rPr>
        <w:t>及成果</w:t>
      </w:r>
      <w:r w:rsidR="0026502F" w:rsidRPr="00BE32CB">
        <w:rPr>
          <w:rFonts w:ascii="宋体" w:hAnsi="宋体" w:hint="eastAsia"/>
          <w:color w:val="FF0000"/>
          <w:sz w:val="24"/>
        </w:rPr>
        <w:t>，例如</w:t>
      </w:r>
      <w:r w:rsidR="003521A5">
        <w:rPr>
          <w:rFonts w:ascii="宋体" w:hAnsi="宋体" w:hint="eastAsia"/>
          <w:color w:val="FF0000"/>
          <w:sz w:val="24"/>
        </w:rPr>
        <w:t>反网络诈骗</w:t>
      </w:r>
      <w:r w:rsidR="00CD076F" w:rsidRPr="00BE32CB">
        <w:rPr>
          <w:rFonts w:ascii="宋体" w:hAnsi="宋体" w:hint="eastAsia"/>
          <w:color w:val="FF0000"/>
          <w:sz w:val="24"/>
        </w:rPr>
        <w:t>相关技术研究、</w:t>
      </w:r>
      <w:r w:rsidR="00603B3C" w:rsidRPr="00BE32CB">
        <w:rPr>
          <w:rFonts w:ascii="宋体" w:hAnsi="宋体" w:hint="eastAsia"/>
          <w:color w:val="FF0000"/>
          <w:sz w:val="24"/>
        </w:rPr>
        <w:t>拥有的服务设备、环境</w:t>
      </w:r>
      <w:r w:rsidR="0026502F" w:rsidRPr="00BE32CB">
        <w:rPr>
          <w:rFonts w:ascii="宋体" w:hAnsi="宋体" w:hint="eastAsia"/>
          <w:color w:val="FF0000"/>
          <w:sz w:val="24"/>
        </w:rPr>
        <w:t>等。</w:t>
      </w:r>
    </w:p>
    <w:p w:rsidR="00EA460A" w:rsidRPr="00EA460A" w:rsidRDefault="00EA460A" w:rsidP="00296992">
      <w:pPr>
        <w:spacing w:line="360" w:lineRule="auto"/>
        <w:outlineLvl w:val="1"/>
        <w:rPr>
          <w:rFonts w:ascii="黑体" w:eastAsia="黑体" w:hAnsi="黑体"/>
          <w:sz w:val="24"/>
        </w:rPr>
      </w:pPr>
    </w:p>
    <w:sectPr w:rsidR="00EA460A" w:rsidRPr="00EA460A" w:rsidSect="00FB28BB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0BDA" w:rsidRDefault="00BC0BDA" w:rsidP="00EE7777">
      <w:r>
        <w:separator/>
      </w:r>
    </w:p>
  </w:endnote>
  <w:endnote w:type="continuationSeparator" w:id="1">
    <w:p w:rsidR="00BC0BDA" w:rsidRDefault="00BC0BDA" w:rsidP="00EE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0FE" w:rsidRDefault="007B30FE">
    <w:pPr>
      <w:pStyle w:val="a4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1867450"/>
      <w:docPartObj>
        <w:docPartGallery w:val="Page Numbers (Bottom of Page)"/>
        <w:docPartUnique/>
      </w:docPartObj>
    </w:sdtPr>
    <w:sdtContent>
      <w:p w:rsidR="009D2F4F" w:rsidRDefault="00674571">
        <w:pPr>
          <w:pStyle w:val="a4"/>
          <w:jc w:val="center"/>
        </w:pPr>
        <w:r>
          <w:rPr>
            <w:noProof/>
            <w:lang w:val="zh-CN"/>
          </w:rPr>
          <w:fldChar w:fldCharType="begin"/>
        </w:r>
        <w:r w:rsidR="00256807">
          <w:rPr>
            <w:noProof/>
            <w:lang w:val="zh-CN"/>
          </w:rPr>
          <w:instrText xml:space="preserve"> PAGE   \* MERGEFORMAT </w:instrText>
        </w:r>
        <w:r>
          <w:rPr>
            <w:noProof/>
            <w:lang w:val="zh-CN"/>
          </w:rPr>
          <w:fldChar w:fldCharType="separate"/>
        </w:r>
        <w:r w:rsidR="000205DB">
          <w:rPr>
            <w:noProof/>
            <w:lang w:val="zh-CN"/>
          </w:rPr>
          <w:t>14</w:t>
        </w:r>
        <w:r>
          <w:rPr>
            <w:noProof/>
            <w:lang w:val="zh-CN"/>
          </w:rPr>
          <w:fldChar w:fldCharType="end"/>
        </w:r>
      </w:p>
    </w:sdtContent>
  </w:sdt>
  <w:p w:rsidR="009D2F4F" w:rsidRDefault="009D2F4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0BDA" w:rsidRDefault="00BC0BDA" w:rsidP="00EE7777">
      <w:r>
        <w:separator/>
      </w:r>
    </w:p>
  </w:footnote>
  <w:footnote w:type="continuationSeparator" w:id="1">
    <w:p w:rsidR="00BC0BDA" w:rsidRDefault="00BC0BDA" w:rsidP="00EE77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752" w:rsidRDefault="00674571">
    <w:pPr>
      <w:pStyle w:val="a3"/>
    </w:pPr>
    <w:ins w:id="18" w:author="姚力" w:date="2021-05-24T14:24:00Z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1387591313" o:spid="_x0000_s2053" type="#_x0000_t136" style="position:absolute;margin-left:0;margin-top:0;width:479.4pt;height:106.5pt;rotation:315;z-index:-251648000;mso-position-horizontal:center;mso-position-horizontal-relative:margin;mso-position-vertical:center;mso-position-vertical-relative:margin" o:allowincell="f" fillcolor="silver" stroked="f">
            <v:fill opacity=".5"/>
            <v:textpath style="font-family:&quot;宋体&quot;;font-size:1pt" string="CNCERT/CC"/>
            <w10:wrap anchorx="margin" anchory="margin"/>
          </v:shape>
        </w:pict>
      </w:r>
    </w:ins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752" w:rsidRDefault="0049420C" w:rsidP="0049420C">
    <w:r w:rsidRPr="0049420C">
      <w:rPr>
        <w:noProof/>
      </w:rPr>
      <w:drawing>
        <wp:inline distT="0" distB="0" distL="0" distR="0">
          <wp:extent cx="1446236" cy="257175"/>
          <wp:effectExtent l="19050" t="0" r="1564" b="0"/>
          <wp:docPr id="1" name="图片 2" descr="cncer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ncert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54694" cy="2586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74571"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7591314" o:spid="_x0000_s2054" type="#_x0000_t136" style="position:absolute;left:0;text-align:left;margin-left:0;margin-top:0;width:479.4pt;height:106.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CNCERT/CC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752" w:rsidRDefault="00674571">
    <w:pPr>
      <w:pStyle w:val="a3"/>
    </w:pPr>
    <w:ins w:id="19" w:author="姚力" w:date="2021-05-24T14:24:00Z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1387591312" o:spid="_x0000_s2052" type="#_x0000_t136" style="position:absolute;margin-left:0;margin-top:0;width:479.4pt;height:106.5pt;rotation:315;z-index:-251650048;mso-position-horizontal:center;mso-position-horizontal-relative:margin;mso-position-vertical:center;mso-position-vertical-relative:margin" o:allowincell="f" fillcolor="silver" stroked="f">
            <v:fill opacity=".5"/>
            <v:textpath style="font-family:&quot;宋体&quot;;font-size:1pt" string="CNCERT/CC"/>
            <w10:wrap anchorx="margin" anchory="margin"/>
          </v:shape>
        </w:pict>
      </w:r>
    </w:ins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925" w:rsidRDefault="00674571">
    <w:pPr>
      <w:pStyle w:val="a3"/>
    </w:pPr>
    <w:ins w:id="30" w:author="姚力" w:date="2021-05-24T14:24:00Z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1387591316" o:spid="_x0000_s2056" type="#_x0000_t136" style="position:absolute;margin-left:0;margin-top:0;width:479.4pt;height:106.5pt;rotation:315;z-index:-251641856;mso-position-horizontal:center;mso-position-horizontal-relative:margin;mso-position-vertical:center;mso-position-vertical-relative:margin" o:allowincell="f" fillcolor="silver" stroked="f">
            <v:fill opacity=".5"/>
            <v:textpath style="font-family:&quot;宋体&quot;;font-size:1pt" string="CNCERT/CC"/>
            <w10:wrap anchorx="margin" anchory="margin"/>
          </v:shape>
        </w:pict>
      </w:r>
    </w:ins>
    <w:r>
      <w:pict>
        <v:shape id="PowerPlusWaterMarkObject701041661" o:spid="_x0000_s2050" type="#_x0000_t136" style="position:absolute;margin-left:0;margin-top:0;width:479pt;height:106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CNCERT/CC"/>
          <w10:wrap anchorx="margin" anchory="margin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A3B" w:rsidRDefault="00674571" w:rsidP="00246A3B">
    <w:pPr>
      <w:pStyle w:val="a3"/>
    </w:pPr>
    <w:ins w:id="31" w:author="姚力" w:date="2021-05-24T14:24:00Z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1387591317" o:spid="_x0000_s2057" type="#_x0000_t136" style="position:absolute;margin-left:0;margin-top:0;width:479.4pt;height:106.5pt;rotation:315;z-index:-251639808;mso-position-horizontal:center;mso-position-horizontal-relative:margin;mso-position-vertical:center;mso-position-vertical-relative:margin" o:allowincell="f" fillcolor="silver" stroked="f">
            <v:fill opacity=".5"/>
            <v:textpath style="font-family:&quot;宋体&quot;;font-size:1pt" string="CNCERT/CC"/>
            <w10:wrap anchorx="margin" anchory="margin"/>
          </v:shape>
        </w:pict>
      </w:r>
    </w:ins>
    <w:r>
      <w:pict>
        <v:shape id="PowerPlusWaterMarkObject701041662" o:spid="_x0000_s2051" type="#_x0000_t136" style="position:absolute;margin-left:0;margin-top:0;width:479pt;height:106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CNCERT/CC"/>
          <w10:wrap anchorx="margin" anchory="margin"/>
        </v:shape>
      </w:pict>
    </w:r>
    <w:r w:rsidR="00246A3B" w:rsidRPr="00246A3B">
      <w:drawing>
        <wp:inline distT="0" distB="0" distL="0" distR="0">
          <wp:extent cx="1446236" cy="257175"/>
          <wp:effectExtent l="19050" t="0" r="1564" b="0"/>
          <wp:docPr id="3" name="图片 2" descr="cncer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ncert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54694" cy="2586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925" w:rsidRDefault="00674571">
    <w:pPr>
      <w:pStyle w:val="a3"/>
    </w:pPr>
    <w:ins w:id="32" w:author="姚力" w:date="2021-05-24T14:24:00Z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1387591315" o:spid="_x0000_s2055" type="#_x0000_t136" style="position:absolute;margin-left:0;margin-top:0;width:479.4pt;height:106.5pt;rotation:315;z-index:-251643904;mso-position-horizontal:center;mso-position-horizontal-relative:margin;mso-position-vertical:center;mso-position-vertical-relative:margin" o:allowincell="f" fillcolor="silver" stroked="f">
            <v:fill opacity=".5"/>
            <v:textpath style="font-family:&quot;宋体&quot;;font-size:1pt" string="CNCERT/CC"/>
            <w10:wrap anchorx="margin" anchory="margin"/>
          </v:shape>
        </w:pict>
      </w:r>
    </w:ins>
    <w:r>
      <w:pict>
        <v:shape id="PowerPlusWaterMarkObject701041660" o:spid="_x0000_s2049" type="#_x0000_t136" style="position:absolute;margin-left:0;margin-top:0;width:479pt;height:106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CNCERT/CC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D3471"/>
    <w:multiLevelType w:val="hybridMultilevel"/>
    <w:tmpl w:val="1ED06200"/>
    <w:lvl w:ilvl="0" w:tplc="90988C40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92A65E3"/>
    <w:multiLevelType w:val="hybridMultilevel"/>
    <w:tmpl w:val="1BBA2C10"/>
    <w:lvl w:ilvl="0" w:tplc="90988C40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F2357BF"/>
    <w:multiLevelType w:val="hybridMultilevel"/>
    <w:tmpl w:val="AEA690F2"/>
    <w:lvl w:ilvl="0" w:tplc="FC2263C8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45C5096"/>
    <w:multiLevelType w:val="hybridMultilevel"/>
    <w:tmpl w:val="6512D3BC"/>
    <w:lvl w:ilvl="0" w:tplc="06C2A582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0988C40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hAnsi="宋体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722677A2"/>
    <w:multiLevelType w:val="hybridMultilevel"/>
    <w:tmpl w:val="ADC28C8A"/>
    <w:lvl w:ilvl="0" w:tplc="878EFB3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FFB0BF6"/>
    <w:multiLevelType w:val="hybridMultilevel"/>
    <w:tmpl w:val="ADC28C8A"/>
    <w:lvl w:ilvl="0" w:tplc="878EFB3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7777"/>
    <w:rsid w:val="000205DB"/>
    <w:rsid w:val="000211E9"/>
    <w:rsid w:val="00023725"/>
    <w:rsid w:val="0003023F"/>
    <w:rsid w:val="00044E58"/>
    <w:rsid w:val="000503E7"/>
    <w:rsid w:val="0005390F"/>
    <w:rsid w:val="00054C06"/>
    <w:rsid w:val="00062124"/>
    <w:rsid w:val="00067657"/>
    <w:rsid w:val="0007400E"/>
    <w:rsid w:val="000754A2"/>
    <w:rsid w:val="00075663"/>
    <w:rsid w:val="0008754A"/>
    <w:rsid w:val="00094B42"/>
    <w:rsid w:val="000A024F"/>
    <w:rsid w:val="000A025A"/>
    <w:rsid w:val="000A7579"/>
    <w:rsid w:val="000B0008"/>
    <w:rsid w:val="000B1CF9"/>
    <w:rsid w:val="000B6244"/>
    <w:rsid w:val="000C1FBB"/>
    <w:rsid w:val="000C3CBA"/>
    <w:rsid w:val="000C7E37"/>
    <w:rsid w:val="000D44CB"/>
    <w:rsid w:val="000D490B"/>
    <w:rsid w:val="000E1761"/>
    <w:rsid w:val="000E18F5"/>
    <w:rsid w:val="000F35CB"/>
    <w:rsid w:val="000F689A"/>
    <w:rsid w:val="001038E4"/>
    <w:rsid w:val="001042F2"/>
    <w:rsid w:val="001100AC"/>
    <w:rsid w:val="001235E5"/>
    <w:rsid w:val="001255D2"/>
    <w:rsid w:val="00152819"/>
    <w:rsid w:val="00167065"/>
    <w:rsid w:val="00174AD7"/>
    <w:rsid w:val="00176931"/>
    <w:rsid w:val="001856DB"/>
    <w:rsid w:val="0018740E"/>
    <w:rsid w:val="001977CF"/>
    <w:rsid w:val="001A2C92"/>
    <w:rsid w:val="001A7E12"/>
    <w:rsid w:val="001B0880"/>
    <w:rsid w:val="001B2FB2"/>
    <w:rsid w:val="001B60D3"/>
    <w:rsid w:val="001B700D"/>
    <w:rsid w:val="001C1DB6"/>
    <w:rsid w:val="001C348B"/>
    <w:rsid w:val="001C5324"/>
    <w:rsid w:val="001D1186"/>
    <w:rsid w:val="001D22FF"/>
    <w:rsid w:val="001E68F7"/>
    <w:rsid w:val="001F2C6B"/>
    <w:rsid w:val="001F4EDF"/>
    <w:rsid w:val="002042AD"/>
    <w:rsid w:val="00213F93"/>
    <w:rsid w:val="0022349F"/>
    <w:rsid w:val="00226281"/>
    <w:rsid w:val="00233CD7"/>
    <w:rsid w:val="00235749"/>
    <w:rsid w:val="0024181C"/>
    <w:rsid w:val="00245165"/>
    <w:rsid w:val="00246A3B"/>
    <w:rsid w:val="00256807"/>
    <w:rsid w:val="0026154B"/>
    <w:rsid w:val="00261E9D"/>
    <w:rsid w:val="0026502F"/>
    <w:rsid w:val="00267470"/>
    <w:rsid w:val="00274E08"/>
    <w:rsid w:val="00275C30"/>
    <w:rsid w:val="002844B0"/>
    <w:rsid w:val="002871EE"/>
    <w:rsid w:val="00291A7A"/>
    <w:rsid w:val="00291DED"/>
    <w:rsid w:val="00294704"/>
    <w:rsid w:val="00296992"/>
    <w:rsid w:val="002B7B8F"/>
    <w:rsid w:val="002C0808"/>
    <w:rsid w:val="002C7255"/>
    <w:rsid w:val="002D05E1"/>
    <w:rsid w:val="002E1D0A"/>
    <w:rsid w:val="002E4334"/>
    <w:rsid w:val="002F37A0"/>
    <w:rsid w:val="0030087C"/>
    <w:rsid w:val="00317672"/>
    <w:rsid w:val="003258E1"/>
    <w:rsid w:val="00333296"/>
    <w:rsid w:val="0033447C"/>
    <w:rsid w:val="00337E8F"/>
    <w:rsid w:val="00345C2A"/>
    <w:rsid w:val="0034758C"/>
    <w:rsid w:val="003500CD"/>
    <w:rsid w:val="003521A5"/>
    <w:rsid w:val="00356047"/>
    <w:rsid w:val="00361138"/>
    <w:rsid w:val="003666A3"/>
    <w:rsid w:val="00373673"/>
    <w:rsid w:val="003849EC"/>
    <w:rsid w:val="00385614"/>
    <w:rsid w:val="003871ED"/>
    <w:rsid w:val="003924DD"/>
    <w:rsid w:val="003938E3"/>
    <w:rsid w:val="00394071"/>
    <w:rsid w:val="00394FBA"/>
    <w:rsid w:val="003A32E5"/>
    <w:rsid w:val="003A3771"/>
    <w:rsid w:val="003A475A"/>
    <w:rsid w:val="003A7F7C"/>
    <w:rsid w:val="003B3FF3"/>
    <w:rsid w:val="003C167A"/>
    <w:rsid w:val="003C172C"/>
    <w:rsid w:val="003C2651"/>
    <w:rsid w:val="003D26B1"/>
    <w:rsid w:val="003D6C2C"/>
    <w:rsid w:val="003E4BEA"/>
    <w:rsid w:val="003E5356"/>
    <w:rsid w:val="003F3941"/>
    <w:rsid w:val="00400182"/>
    <w:rsid w:val="00403B29"/>
    <w:rsid w:val="00423981"/>
    <w:rsid w:val="00425263"/>
    <w:rsid w:val="004275B3"/>
    <w:rsid w:val="00433F6C"/>
    <w:rsid w:val="00441538"/>
    <w:rsid w:val="00446242"/>
    <w:rsid w:val="0044692B"/>
    <w:rsid w:val="00457BDC"/>
    <w:rsid w:val="004632C2"/>
    <w:rsid w:val="00477C48"/>
    <w:rsid w:val="00493942"/>
    <w:rsid w:val="0049420C"/>
    <w:rsid w:val="00495C0F"/>
    <w:rsid w:val="004A03FE"/>
    <w:rsid w:val="004C1AE8"/>
    <w:rsid w:val="004C705A"/>
    <w:rsid w:val="004F3C38"/>
    <w:rsid w:val="004F7DBE"/>
    <w:rsid w:val="00511234"/>
    <w:rsid w:val="005227D6"/>
    <w:rsid w:val="00523C26"/>
    <w:rsid w:val="005349F4"/>
    <w:rsid w:val="005417FE"/>
    <w:rsid w:val="00541871"/>
    <w:rsid w:val="0054692B"/>
    <w:rsid w:val="00551BB9"/>
    <w:rsid w:val="00557616"/>
    <w:rsid w:val="00560520"/>
    <w:rsid w:val="005627ED"/>
    <w:rsid w:val="00571CFA"/>
    <w:rsid w:val="0057249A"/>
    <w:rsid w:val="00575179"/>
    <w:rsid w:val="005775A1"/>
    <w:rsid w:val="0058581B"/>
    <w:rsid w:val="00586C83"/>
    <w:rsid w:val="00593F52"/>
    <w:rsid w:val="00595F2B"/>
    <w:rsid w:val="00596067"/>
    <w:rsid w:val="005A1B90"/>
    <w:rsid w:val="005A5FBB"/>
    <w:rsid w:val="005C2F20"/>
    <w:rsid w:val="005C31B9"/>
    <w:rsid w:val="005C45A2"/>
    <w:rsid w:val="005D0680"/>
    <w:rsid w:val="005D236A"/>
    <w:rsid w:val="005D5550"/>
    <w:rsid w:val="005F3566"/>
    <w:rsid w:val="005F6E33"/>
    <w:rsid w:val="005F7FF9"/>
    <w:rsid w:val="00602ADD"/>
    <w:rsid w:val="006036EE"/>
    <w:rsid w:val="00603B3C"/>
    <w:rsid w:val="006158DA"/>
    <w:rsid w:val="0064005F"/>
    <w:rsid w:val="00640549"/>
    <w:rsid w:val="006427ED"/>
    <w:rsid w:val="00643096"/>
    <w:rsid w:val="00647D77"/>
    <w:rsid w:val="00650455"/>
    <w:rsid w:val="00651B4D"/>
    <w:rsid w:val="006536B6"/>
    <w:rsid w:val="0065782B"/>
    <w:rsid w:val="00657D40"/>
    <w:rsid w:val="006712B2"/>
    <w:rsid w:val="00672CAA"/>
    <w:rsid w:val="00673884"/>
    <w:rsid w:val="00674571"/>
    <w:rsid w:val="00676875"/>
    <w:rsid w:val="006813DC"/>
    <w:rsid w:val="00681B38"/>
    <w:rsid w:val="006826E9"/>
    <w:rsid w:val="00687EF8"/>
    <w:rsid w:val="00690C49"/>
    <w:rsid w:val="00696F51"/>
    <w:rsid w:val="00697B7F"/>
    <w:rsid w:val="006A5B6C"/>
    <w:rsid w:val="006A74A5"/>
    <w:rsid w:val="006D1267"/>
    <w:rsid w:val="006D41EC"/>
    <w:rsid w:val="006D473E"/>
    <w:rsid w:val="006D66A5"/>
    <w:rsid w:val="006F44DA"/>
    <w:rsid w:val="007025E1"/>
    <w:rsid w:val="00702D58"/>
    <w:rsid w:val="00706920"/>
    <w:rsid w:val="00716C47"/>
    <w:rsid w:val="00726627"/>
    <w:rsid w:val="00735560"/>
    <w:rsid w:val="007364B4"/>
    <w:rsid w:val="00740142"/>
    <w:rsid w:val="00741D54"/>
    <w:rsid w:val="00745E02"/>
    <w:rsid w:val="00747CC2"/>
    <w:rsid w:val="00750664"/>
    <w:rsid w:val="00754E53"/>
    <w:rsid w:val="00756DFD"/>
    <w:rsid w:val="00777B8D"/>
    <w:rsid w:val="00785B39"/>
    <w:rsid w:val="007A44AD"/>
    <w:rsid w:val="007A6312"/>
    <w:rsid w:val="007A658B"/>
    <w:rsid w:val="007A666A"/>
    <w:rsid w:val="007B2D63"/>
    <w:rsid w:val="007B3046"/>
    <w:rsid w:val="007B30FE"/>
    <w:rsid w:val="007B41B8"/>
    <w:rsid w:val="007C17B8"/>
    <w:rsid w:val="007C7F22"/>
    <w:rsid w:val="007D53E7"/>
    <w:rsid w:val="007D6710"/>
    <w:rsid w:val="007D6A25"/>
    <w:rsid w:val="007F7B05"/>
    <w:rsid w:val="0080107B"/>
    <w:rsid w:val="00802BDD"/>
    <w:rsid w:val="00821AA0"/>
    <w:rsid w:val="00822197"/>
    <w:rsid w:val="00822604"/>
    <w:rsid w:val="00835542"/>
    <w:rsid w:val="00837E81"/>
    <w:rsid w:val="00852A08"/>
    <w:rsid w:val="00867673"/>
    <w:rsid w:val="008704D6"/>
    <w:rsid w:val="00891449"/>
    <w:rsid w:val="008926CD"/>
    <w:rsid w:val="0089330F"/>
    <w:rsid w:val="00895A03"/>
    <w:rsid w:val="00897840"/>
    <w:rsid w:val="008A375B"/>
    <w:rsid w:val="008A5460"/>
    <w:rsid w:val="008A7CEE"/>
    <w:rsid w:val="008B35B5"/>
    <w:rsid w:val="008B5002"/>
    <w:rsid w:val="008B5BE6"/>
    <w:rsid w:val="008C09E8"/>
    <w:rsid w:val="008C2884"/>
    <w:rsid w:val="008C2C31"/>
    <w:rsid w:val="008C42AB"/>
    <w:rsid w:val="008D147E"/>
    <w:rsid w:val="008E488F"/>
    <w:rsid w:val="008E598C"/>
    <w:rsid w:val="008F16C0"/>
    <w:rsid w:val="00904631"/>
    <w:rsid w:val="00905F75"/>
    <w:rsid w:val="00906FDA"/>
    <w:rsid w:val="009140EA"/>
    <w:rsid w:val="00920B0F"/>
    <w:rsid w:val="00923B02"/>
    <w:rsid w:val="009338B5"/>
    <w:rsid w:val="009472D6"/>
    <w:rsid w:val="00947989"/>
    <w:rsid w:val="00955F35"/>
    <w:rsid w:val="009560AF"/>
    <w:rsid w:val="00956BA2"/>
    <w:rsid w:val="009670CF"/>
    <w:rsid w:val="009700D5"/>
    <w:rsid w:val="00973160"/>
    <w:rsid w:val="0098711B"/>
    <w:rsid w:val="0099253A"/>
    <w:rsid w:val="009A66D8"/>
    <w:rsid w:val="009A7793"/>
    <w:rsid w:val="009C18F0"/>
    <w:rsid w:val="009C1B6D"/>
    <w:rsid w:val="009C3113"/>
    <w:rsid w:val="009D2F4F"/>
    <w:rsid w:val="009D60E2"/>
    <w:rsid w:val="009E0490"/>
    <w:rsid w:val="00A101E6"/>
    <w:rsid w:val="00A12870"/>
    <w:rsid w:val="00A130CC"/>
    <w:rsid w:val="00A140F6"/>
    <w:rsid w:val="00A278A9"/>
    <w:rsid w:val="00A30641"/>
    <w:rsid w:val="00A35651"/>
    <w:rsid w:val="00A4184A"/>
    <w:rsid w:val="00A45055"/>
    <w:rsid w:val="00A457F2"/>
    <w:rsid w:val="00A535EE"/>
    <w:rsid w:val="00A62D7A"/>
    <w:rsid w:val="00A73D2C"/>
    <w:rsid w:val="00A74F85"/>
    <w:rsid w:val="00A863F5"/>
    <w:rsid w:val="00A9305E"/>
    <w:rsid w:val="00A9698C"/>
    <w:rsid w:val="00A97C5E"/>
    <w:rsid w:val="00AC00D0"/>
    <w:rsid w:val="00AC2A65"/>
    <w:rsid w:val="00AD24C3"/>
    <w:rsid w:val="00AD3C58"/>
    <w:rsid w:val="00AD4828"/>
    <w:rsid w:val="00B07016"/>
    <w:rsid w:val="00B078B2"/>
    <w:rsid w:val="00B07DA1"/>
    <w:rsid w:val="00B10CF1"/>
    <w:rsid w:val="00B17F03"/>
    <w:rsid w:val="00B2232B"/>
    <w:rsid w:val="00B22925"/>
    <w:rsid w:val="00B273DE"/>
    <w:rsid w:val="00B277D7"/>
    <w:rsid w:val="00B32042"/>
    <w:rsid w:val="00B32448"/>
    <w:rsid w:val="00B35B37"/>
    <w:rsid w:val="00B44353"/>
    <w:rsid w:val="00B45438"/>
    <w:rsid w:val="00B60A20"/>
    <w:rsid w:val="00B636A7"/>
    <w:rsid w:val="00B71C66"/>
    <w:rsid w:val="00B739C5"/>
    <w:rsid w:val="00B73FE6"/>
    <w:rsid w:val="00B754CE"/>
    <w:rsid w:val="00B75CF4"/>
    <w:rsid w:val="00B77861"/>
    <w:rsid w:val="00B82212"/>
    <w:rsid w:val="00B84550"/>
    <w:rsid w:val="00B921EB"/>
    <w:rsid w:val="00B9638B"/>
    <w:rsid w:val="00BB1C08"/>
    <w:rsid w:val="00BB735B"/>
    <w:rsid w:val="00BC0BDA"/>
    <w:rsid w:val="00BC7AC8"/>
    <w:rsid w:val="00BD4B34"/>
    <w:rsid w:val="00BD553A"/>
    <w:rsid w:val="00BD5614"/>
    <w:rsid w:val="00BE1CF9"/>
    <w:rsid w:val="00BE2298"/>
    <w:rsid w:val="00BE32CB"/>
    <w:rsid w:val="00BF200D"/>
    <w:rsid w:val="00BF308D"/>
    <w:rsid w:val="00BF629B"/>
    <w:rsid w:val="00BF6410"/>
    <w:rsid w:val="00C13AEA"/>
    <w:rsid w:val="00C15C0B"/>
    <w:rsid w:val="00C160C9"/>
    <w:rsid w:val="00C16252"/>
    <w:rsid w:val="00C2571E"/>
    <w:rsid w:val="00C3094D"/>
    <w:rsid w:val="00C320AC"/>
    <w:rsid w:val="00C373BE"/>
    <w:rsid w:val="00C519F6"/>
    <w:rsid w:val="00C5200F"/>
    <w:rsid w:val="00C75826"/>
    <w:rsid w:val="00C82424"/>
    <w:rsid w:val="00C847AD"/>
    <w:rsid w:val="00C8526F"/>
    <w:rsid w:val="00C937EC"/>
    <w:rsid w:val="00CA01D7"/>
    <w:rsid w:val="00CB1BA3"/>
    <w:rsid w:val="00CC7DD3"/>
    <w:rsid w:val="00CD076F"/>
    <w:rsid w:val="00CF6AA1"/>
    <w:rsid w:val="00D01099"/>
    <w:rsid w:val="00D030BA"/>
    <w:rsid w:val="00D15E2A"/>
    <w:rsid w:val="00D244D9"/>
    <w:rsid w:val="00D4063B"/>
    <w:rsid w:val="00D540D4"/>
    <w:rsid w:val="00D753E0"/>
    <w:rsid w:val="00D81086"/>
    <w:rsid w:val="00D8172D"/>
    <w:rsid w:val="00D81C2C"/>
    <w:rsid w:val="00D82A2F"/>
    <w:rsid w:val="00D86299"/>
    <w:rsid w:val="00D907AA"/>
    <w:rsid w:val="00DA0A77"/>
    <w:rsid w:val="00DA10B7"/>
    <w:rsid w:val="00DA356C"/>
    <w:rsid w:val="00DB6069"/>
    <w:rsid w:val="00DC6B72"/>
    <w:rsid w:val="00DD4C3B"/>
    <w:rsid w:val="00DE0B71"/>
    <w:rsid w:val="00DE38DB"/>
    <w:rsid w:val="00DE3FCB"/>
    <w:rsid w:val="00DF15B7"/>
    <w:rsid w:val="00DF528B"/>
    <w:rsid w:val="00E03809"/>
    <w:rsid w:val="00E05394"/>
    <w:rsid w:val="00E0775F"/>
    <w:rsid w:val="00E11B7B"/>
    <w:rsid w:val="00E32ADA"/>
    <w:rsid w:val="00E36D39"/>
    <w:rsid w:val="00E46400"/>
    <w:rsid w:val="00E46D07"/>
    <w:rsid w:val="00E76313"/>
    <w:rsid w:val="00E776A6"/>
    <w:rsid w:val="00E94A0D"/>
    <w:rsid w:val="00EA460A"/>
    <w:rsid w:val="00EA4A15"/>
    <w:rsid w:val="00EA6D2F"/>
    <w:rsid w:val="00EB1F22"/>
    <w:rsid w:val="00EC6C11"/>
    <w:rsid w:val="00EC79DF"/>
    <w:rsid w:val="00ED7EC6"/>
    <w:rsid w:val="00EE2EF3"/>
    <w:rsid w:val="00EE6928"/>
    <w:rsid w:val="00EE7777"/>
    <w:rsid w:val="00EF04C0"/>
    <w:rsid w:val="00EF46A0"/>
    <w:rsid w:val="00EF6367"/>
    <w:rsid w:val="00EF7A0F"/>
    <w:rsid w:val="00F02C8D"/>
    <w:rsid w:val="00F10EBC"/>
    <w:rsid w:val="00F4174F"/>
    <w:rsid w:val="00F44E8E"/>
    <w:rsid w:val="00F456A9"/>
    <w:rsid w:val="00F532EC"/>
    <w:rsid w:val="00F55640"/>
    <w:rsid w:val="00F60202"/>
    <w:rsid w:val="00F604B1"/>
    <w:rsid w:val="00F607D3"/>
    <w:rsid w:val="00F74767"/>
    <w:rsid w:val="00F77F19"/>
    <w:rsid w:val="00F81F1D"/>
    <w:rsid w:val="00F94BF7"/>
    <w:rsid w:val="00FC3C87"/>
    <w:rsid w:val="00FD4752"/>
    <w:rsid w:val="00FD5F07"/>
    <w:rsid w:val="00FD6CB5"/>
    <w:rsid w:val="00FE30F9"/>
    <w:rsid w:val="00FE5E3F"/>
    <w:rsid w:val="00FF0483"/>
    <w:rsid w:val="00FF16C7"/>
    <w:rsid w:val="00FF4F5B"/>
    <w:rsid w:val="00FF59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77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D118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6A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left"/>
    </w:pPr>
    <w:rPr>
      <w:noProof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6A3B"/>
    <w:rPr>
      <w:rFonts w:ascii="Times New Roman" w:eastAsia="宋体" w:hAnsi="Times New Roman" w:cs="Times New Roman"/>
      <w:noProof/>
      <w:sz w:val="18"/>
      <w:szCs w:val="18"/>
    </w:rPr>
  </w:style>
  <w:style w:type="paragraph" w:styleId="a4">
    <w:name w:val="footer"/>
    <w:basedOn w:val="a"/>
    <w:link w:val="Char0"/>
    <w:unhideWhenUsed/>
    <w:rsid w:val="00EE77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7777"/>
    <w:rPr>
      <w:sz w:val="18"/>
      <w:szCs w:val="18"/>
    </w:rPr>
  </w:style>
  <w:style w:type="paragraph" w:styleId="a5">
    <w:name w:val="Normal Indent"/>
    <w:aliases w:val="表正文,正文非缩进,特点,段1,正文不缩进,特点 Char,ALT+Z,水上软件,四号"/>
    <w:basedOn w:val="a"/>
    <w:link w:val="Char1"/>
    <w:rsid w:val="00EE7777"/>
    <w:pPr>
      <w:ind w:firstLine="420"/>
    </w:pPr>
    <w:rPr>
      <w:szCs w:val="20"/>
    </w:rPr>
  </w:style>
  <w:style w:type="paragraph" w:styleId="a6">
    <w:name w:val="Document Map"/>
    <w:basedOn w:val="a"/>
    <w:link w:val="Char2"/>
    <w:uiPriority w:val="99"/>
    <w:semiHidden/>
    <w:unhideWhenUsed/>
    <w:rsid w:val="00EE7777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rsid w:val="00EE7777"/>
    <w:rPr>
      <w:rFonts w:ascii="宋体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EF7A0F"/>
    <w:pPr>
      <w:ind w:firstLineChars="200" w:firstLine="420"/>
    </w:pPr>
  </w:style>
  <w:style w:type="paragraph" w:styleId="a8">
    <w:name w:val="Balloon Text"/>
    <w:basedOn w:val="a"/>
    <w:link w:val="Char3"/>
    <w:uiPriority w:val="99"/>
    <w:semiHidden/>
    <w:unhideWhenUsed/>
    <w:rsid w:val="00246A3B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246A3B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正文缩进 Char"/>
    <w:aliases w:val="表正文 Char,正文非缩进 Char,特点 Char1,段1 Char,正文不缩进 Char,特点 Char Char,ALT+Z Char,水上软件 Char,四号 Char"/>
    <w:link w:val="a5"/>
    <w:rsid w:val="007B30FE"/>
    <w:rPr>
      <w:rFonts w:ascii="Times New Roman" w:eastAsia="宋体" w:hAnsi="Times New Roman" w:cs="Times New Roman"/>
      <w:szCs w:val="20"/>
    </w:rPr>
  </w:style>
  <w:style w:type="character" w:customStyle="1" w:styleId="1Char">
    <w:name w:val="标题 1 Char"/>
    <w:basedOn w:val="a0"/>
    <w:link w:val="1"/>
    <w:uiPriority w:val="9"/>
    <w:rsid w:val="001D118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1D1186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">
    <w:name w:val="toc 2"/>
    <w:basedOn w:val="a"/>
    <w:next w:val="a"/>
    <w:autoRedefine/>
    <w:uiPriority w:val="39"/>
    <w:unhideWhenUsed/>
    <w:qFormat/>
    <w:rsid w:val="001D1186"/>
    <w:pPr>
      <w:widowControl/>
      <w:spacing w:after="100" w:line="276" w:lineRule="auto"/>
      <w:ind w:left="22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10">
    <w:name w:val="toc 1"/>
    <w:basedOn w:val="a"/>
    <w:next w:val="a"/>
    <w:autoRedefine/>
    <w:uiPriority w:val="39"/>
    <w:unhideWhenUsed/>
    <w:qFormat/>
    <w:rsid w:val="001D1186"/>
    <w:pPr>
      <w:widowControl/>
      <w:spacing w:after="1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character" w:styleId="a9">
    <w:name w:val="Hyperlink"/>
    <w:basedOn w:val="a0"/>
    <w:uiPriority w:val="99"/>
    <w:unhideWhenUsed/>
    <w:rsid w:val="001D11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4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0CDD9-C5EC-4B6E-8AD1-D135C313D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14</Pages>
  <Words>2470</Words>
  <Characters>2570</Characters>
  <Application>Microsoft Office Word</Application>
  <DocSecurity>0</DocSecurity>
  <Lines>122</Lines>
  <Paragraphs>82</Paragraphs>
  <ScaleCrop>false</ScaleCrop>
  <Company/>
  <LinksUpToDate>false</LinksUpToDate>
  <CharactersWithSpaces>4958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姚力</dc:creator>
  <cp:lastModifiedBy>姚力</cp:lastModifiedBy>
  <cp:revision>42</cp:revision>
  <dcterms:created xsi:type="dcterms:W3CDTF">2021-05-21T09:51:00Z</dcterms:created>
  <dcterms:modified xsi:type="dcterms:W3CDTF">2021-07-02T01:42:00Z</dcterms:modified>
</cp:coreProperties>
</file>